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C457F" w14:textId="2E60A9C3" w:rsidR="002F476D" w:rsidRPr="000F1799" w:rsidRDefault="002F476D" w:rsidP="008510A2">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8F121F">
        <w:rPr>
          <w:b/>
          <w:sz w:val="24"/>
          <w:lang w:val="en-CA"/>
        </w:rPr>
        <w:t>5</w:t>
      </w:r>
      <w:r w:rsidRPr="000F1799">
        <w:rPr>
          <w:b/>
          <w:i/>
          <w:sz w:val="24"/>
          <w:lang w:val="en-CA"/>
        </w:rPr>
        <w:t xml:space="preserve"> </w:t>
      </w:r>
      <w:r w:rsidRPr="000F1799">
        <w:rPr>
          <w:b/>
          <w:i/>
          <w:sz w:val="28"/>
          <w:lang w:val="en-CA"/>
        </w:rPr>
        <w:tab/>
        <w:t>S5-2</w:t>
      </w:r>
      <w:r w:rsidR="008F121F">
        <w:rPr>
          <w:b/>
          <w:i/>
          <w:sz w:val="28"/>
          <w:lang w:val="en-CA"/>
        </w:rPr>
        <w:t>6</w:t>
      </w:r>
      <w:r w:rsidR="000F175E">
        <w:rPr>
          <w:b/>
          <w:i/>
          <w:sz w:val="28"/>
          <w:lang w:val="en-CA"/>
        </w:rPr>
        <w:t>0053</w:t>
      </w:r>
    </w:p>
    <w:p w14:paraId="36F2F992" w14:textId="3CFBB4F1" w:rsidR="002F476D" w:rsidRPr="00E153FF" w:rsidRDefault="0091795D" w:rsidP="002F476D">
      <w:pPr>
        <w:pStyle w:val="Header"/>
        <w:rPr>
          <w:rFonts w:eastAsia="SimSun"/>
          <w:sz w:val="24"/>
          <w:szCs w:val="24"/>
        </w:rPr>
      </w:pPr>
      <w:r>
        <w:rPr>
          <w:rFonts w:eastAsia="SimSun"/>
          <w:sz w:val="24"/>
          <w:szCs w:val="24"/>
        </w:rPr>
        <w:t>Goa</w:t>
      </w:r>
      <w:r w:rsidR="002F476D" w:rsidRPr="00E153FF">
        <w:rPr>
          <w:rFonts w:eastAsia="SimSun"/>
          <w:sz w:val="24"/>
          <w:szCs w:val="24"/>
        </w:rPr>
        <w:t xml:space="preserve">, </w:t>
      </w:r>
      <w:r>
        <w:rPr>
          <w:rFonts w:eastAsia="SimSun"/>
          <w:sz w:val="24"/>
          <w:szCs w:val="24"/>
        </w:rPr>
        <w:t>India</w:t>
      </w:r>
      <w:r w:rsidR="002F476D" w:rsidRPr="00E153FF">
        <w:rPr>
          <w:rFonts w:eastAsia="SimSun"/>
          <w:sz w:val="24"/>
          <w:szCs w:val="24"/>
        </w:rPr>
        <w:t xml:space="preserve">, </w:t>
      </w:r>
      <w:r w:rsidR="002F476D" w:rsidRPr="00E153FF">
        <w:rPr>
          <w:rFonts w:eastAsia="SimSun"/>
          <w:sz w:val="24"/>
          <w:szCs w:val="24"/>
        </w:rPr>
        <w:fldChar w:fldCharType="begin"/>
      </w:r>
      <w:r w:rsidR="002F476D" w:rsidRPr="00E153FF">
        <w:rPr>
          <w:rFonts w:eastAsia="SimSun"/>
          <w:sz w:val="24"/>
          <w:szCs w:val="24"/>
        </w:rPr>
        <w:instrText xml:space="preserve"> DOCPROPERTY  StartDate  \* MERGEFORMAT </w:instrText>
      </w:r>
      <w:r w:rsidR="002F476D" w:rsidRPr="00E153FF">
        <w:rPr>
          <w:rFonts w:eastAsia="SimSun"/>
          <w:sz w:val="24"/>
          <w:szCs w:val="24"/>
        </w:rPr>
        <w:fldChar w:fldCharType="separate"/>
      </w:r>
      <w:r>
        <w:rPr>
          <w:rFonts w:eastAsia="SimSun"/>
          <w:sz w:val="24"/>
          <w:szCs w:val="24"/>
        </w:rPr>
        <w:t>9</w:t>
      </w:r>
      <w:r w:rsidR="002F476D" w:rsidRPr="00407231">
        <w:rPr>
          <w:rFonts w:eastAsia="SimSun"/>
          <w:sz w:val="24"/>
          <w:szCs w:val="24"/>
          <w:vertAlign w:val="superscript"/>
        </w:rPr>
        <w:t>th</w:t>
      </w:r>
      <w:r w:rsidR="002F476D">
        <w:rPr>
          <w:rFonts w:eastAsia="SimSun"/>
          <w:sz w:val="24"/>
          <w:szCs w:val="24"/>
        </w:rPr>
        <w:t xml:space="preserve"> </w:t>
      </w:r>
      <w:r w:rsidR="00450D5E">
        <w:rPr>
          <w:rFonts w:eastAsia="SimSun"/>
          <w:sz w:val="24"/>
          <w:szCs w:val="24"/>
        </w:rPr>
        <w:t>February</w:t>
      </w:r>
      <w:r w:rsidR="002F476D" w:rsidRPr="00E153FF">
        <w:rPr>
          <w:rFonts w:eastAsia="SimSun"/>
          <w:sz w:val="24"/>
          <w:szCs w:val="24"/>
        </w:rPr>
        <w:t xml:space="preserve"> 202</w:t>
      </w:r>
      <w:r w:rsidR="00450D5E">
        <w:rPr>
          <w:rFonts w:eastAsia="SimSun"/>
          <w:sz w:val="24"/>
          <w:szCs w:val="24"/>
        </w:rPr>
        <w:t>6</w:t>
      </w:r>
      <w:r w:rsidR="002F476D" w:rsidRPr="00E153FF">
        <w:rPr>
          <w:rFonts w:eastAsia="SimSun"/>
          <w:sz w:val="24"/>
          <w:szCs w:val="24"/>
          <w:lang w:val="sv-SE"/>
        </w:rPr>
        <w:fldChar w:fldCharType="end"/>
      </w:r>
      <w:r w:rsidR="002F476D" w:rsidRPr="00E153FF">
        <w:rPr>
          <w:rFonts w:eastAsia="SimSun"/>
          <w:sz w:val="24"/>
          <w:szCs w:val="24"/>
        </w:rPr>
        <w:t xml:space="preserve"> </w:t>
      </w:r>
      <w:r w:rsidR="002F476D">
        <w:rPr>
          <w:rFonts w:eastAsia="SimSun"/>
          <w:sz w:val="24"/>
          <w:szCs w:val="24"/>
        </w:rPr>
        <w:t>–</w:t>
      </w:r>
      <w:r w:rsidR="002F476D" w:rsidRPr="00E153FF">
        <w:rPr>
          <w:rFonts w:eastAsia="SimSun"/>
          <w:sz w:val="24"/>
          <w:szCs w:val="24"/>
        </w:rPr>
        <w:t xml:space="preserve"> </w:t>
      </w:r>
      <w:r w:rsidR="002F476D" w:rsidRPr="00E153FF">
        <w:rPr>
          <w:rFonts w:eastAsia="SimSun"/>
          <w:sz w:val="24"/>
          <w:szCs w:val="24"/>
        </w:rPr>
        <w:fldChar w:fldCharType="begin"/>
      </w:r>
      <w:r w:rsidR="002F476D" w:rsidRPr="00E153FF">
        <w:rPr>
          <w:rFonts w:eastAsia="SimSun"/>
          <w:sz w:val="24"/>
          <w:szCs w:val="24"/>
        </w:rPr>
        <w:instrText xml:space="preserve"> DOCPROPERTY  EndDate  \* MERGEFORMAT </w:instrText>
      </w:r>
      <w:r w:rsidR="002F476D" w:rsidRPr="00E153FF">
        <w:rPr>
          <w:rFonts w:eastAsia="SimSun"/>
          <w:sz w:val="24"/>
          <w:szCs w:val="24"/>
        </w:rPr>
        <w:fldChar w:fldCharType="separate"/>
      </w:r>
      <w:r w:rsidR="002F476D">
        <w:rPr>
          <w:rFonts w:eastAsia="SimSun"/>
          <w:sz w:val="24"/>
          <w:szCs w:val="24"/>
        </w:rPr>
        <w:t>1</w:t>
      </w:r>
      <w:r w:rsidR="00450D5E">
        <w:rPr>
          <w:rFonts w:eastAsia="SimSun"/>
          <w:sz w:val="24"/>
          <w:szCs w:val="24"/>
        </w:rPr>
        <w:t>3</w:t>
      </w:r>
      <w:r w:rsidR="002F476D">
        <w:rPr>
          <w:rFonts w:eastAsia="SimSun"/>
          <w:sz w:val="24"/>
          <w:szCs w:val="24"/>
          <w:vertAlign w:val="superscript"/>
        </w:rPr>
        <w:t>t</w:t>
      </w:r>
      <w:r w:rsidR="00450D5E">
        <w:rPr>
          <w:rFonts w:eastAsia="SimSun"/>
          <w:sz w:val="24"/>
          <w:szCs w:val="24"/>
          <w:vertAlign w:val="superscript"/>
        </w:rPr>
        <w:t>h</w:t>
      </w:r>
      <w:r w:rsidR="002F476D">
        <w:rPr>
          <w:rFonts w:eastAsia="SimSun"/>
          <w:sz w:val="24"/>
          <w:szCs w:val="24"/>
        </w:rPr>
        <w:t xml:space="preserve"> </w:t>
      </w:r>
      <w:r w:rsidR="00450D5E">
        <w:rPr>
          <w:rFonts w:eastAsia="SimSun"/>
          <w:sz w:val="24"/>
          <w:szCs w:val="24"/>
        </w:rPr>
        <w:t>February</w:t>
      </w:r>
      <w:r w:rsidR="00450D5E" w:rsidRPr="00E153FF">
        <w:rPr>
          <w:rFonts w:eastAsia="SimSun"/>
          <w:sz w:val="24"/>
          <w:szCs w:val="24"/>
        </w:rPr>
        <w:t xml:space="preserve"> </w:t>
      </w:r>
      <w:r w:rsidR="002F476D" w:rsidRPr="00E153FF">
        <w:rPr>
          <w:rFonts w:eastAsia="SimSun"/>
          <w:sz w:val="24"/>
          <w:szCs w:val="24"/>
        </w:rPr>
        <w:t>202</w:t>
      </w:r>
      <w:r w:rsidR="00450D5E">
        <w:rPr>
          <w:rFonts w:eastAsia="SimSun"/>
          <w:sz w:val="24"/>
          <w:szCs w:val="24"/>
        </w:rPr>
        <w:t>6</w:t>
      </w:r>
      <w:r w:rsidR="002F476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76DC39"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E6330D">
              <w:rPr>
                <w:rFonts w:eastAsia="SimSun"/>
                <w:b/>
                <w:sz w:val="28"/>
                <w:lang w:val="en-CA" w:eastAsia="zh-CN"/>
              </w:rPr>
              <w:t>28</w:t>
            </w:r>
            <w:r w:rsidR="004367C2" w:rsidRPr="00D12109">
              <w:rPr>
                <w:rFonts w:eastAsia="SimSun"/>
                <w:b/>
                <w:sz w:val="28"/>
                <w:lang w:val="en-CA" w:eastAsia="zh-CN"/>
              </w:rPr>
              <w:t>.</w:t>
            </w:r>
            <w:r w:rsidR="00450D5E">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11958F7D"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0F175E">
              <w:rPr>
                <w:rFonts w:eastAsiaTheme="minorEastAsia"/>
                <w:b/>
                <w:sz w:val="28"/>
                <w:lang w:val="en-CA" w:eastAsia="zh-CN"/>
              </w:rPr>
              <w:t>624</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5B9B5EC" w:rsidR="00A30704" w:rsidRPr="00D12109" w:rsidRDefault="00450D5E">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7B249CCD"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132194">
              <w:rPr>
                <w:rFonts w:eastAsia="SimSun"/>
                <w:b/>
                <w:sz w:val="28"/>
                <w:lang w:val="en-CA" w:eastAsia="zh-CN"/>
              </w:rPr>
              <w:t>6</w:t>
            </w:r>
            <w:r w:rsidR="004367C2" w:rsidRPr="00D12109">
              <w:rPr>
                <w:rFonts w:eastAsia="SimSun"/>
                <w:b/>
                <w:sz w:val="28"/>
                <w:lang w:val="en-CA" w:eastAsia="zh-CN"/>
              </w:rPr>
              <w:t>.</w:t>
            </w:r>
            <w:r w:rsidR="00132194">
              <w:rPr>
                <w:rFonts w:eastAsia="SimSun"/>
                <w:b/>
                <w:sz w:val="28"/>
                <w:lang w:val="en-CA" w:eastAsia="zh-CN"/>
              </w:rPr>
              <w:t>23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3727DA3" w:rsidR="00A30704" w:rsidRPr="00D12109" w:rsidRDefault="00644EF9">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4C208290"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F53EC7">
              <w:rPr>
                <w:lang w:val="en-CA"/>
              </w:rPr>
              <w:t>1</w:t>
            </w:r>
            <w:r w:rsidR="00132194">
              <w:rPr>
                <w:lang w:val="en-CA"/>
              </w:rPr>
              <w:t>6</w:t>
            </w:r>
            <w:r w:rsidRPr="00D12109">
              <w:rPr>
                <w:rFonts w:eastAsia="SimSun"/>
                <w:lang w:val="en-CA" w:eastAsia="zh-CN"/>
              </w:rPr>
              <w:t xml:space="preserve"> CR</w:t>
            </w:r>
            <w:r w:rsidRPr="00D12109">
              <w:rPr>
                <w:lang w:val="en-CA"/>
              </w:rPr>
              <w:t xml:space="preserve"> TS </w:t>
            </w:r>
            <w:bookmarkEnd w:id="1"/>
            <w:r w:rsidR="00540277">
              <w:rPr>
                <w:lang w:val="en-CA"/>
              </w:rPr>
              <w:t>28.</w:t>
            </w:r>
            <w:r w:rsidR="00132194">
              <w:rPr>
                <w:lang w:val="en-CA"/>
              </w:rPr>
              <w:t>622</w:t>
            </w:r>
            <w:r w:rsidR="00540277">
              <w:rPr>
                <w:lang w:val="en-CA"/>
              </w:rPr>
              <w:t xml:space="preserve"> </w:t>
            </w:r>
            <w:r w:rsidR="00F53EC7">
              <w:rPr>
                <w:lang w:val="en-CA"/>
              </w:rPr>
              <w:t xml:space="preserve">corrections on </w:t>
            </w:r>
            <w:r w:rsidR="00132194">
              <w:rPr>
                <w:lang w:val="en-CA"/>
              </w:rPr>
              <w:t>listOfMeasurement</w:t>
            </w:r>
            <w:r w:rsidR="0014486A">
              <w:rPr>
                <w:lang w:val="en-CA"/>
              </w:rPr>
              <w:t xml:space="preserve"> </w:t>
            </w:r>
            <w:r w:rsidR="007C2001">
              <w:rPr>
                <w:lang w:val="en-CA"/>
              </w:rPr>
              <w:t xml:space="preserve">and </w:t>
            </w:r>
            <w:r w:rsidR="007C2001" w:rsidRPr="007C2001">
              <w:rPr>
                <w:lang w:val="en-US"/>
              </w:rPr>
              <w:t>reportingTrigger</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1C5E5DD4"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4264A49" w:rsidR="00A30704" w:rsidRPr="00D12109" w:rsidRDefault="00F53EC7">
            <w:pPr>
              <w:pStyle w:val="CRCoverPage"/>
              <w:spacing w:after="0"/>
              <w:ind w:left="100"/>
              <w:rPr>
                <w:rFonts w:eastAsia="SimSun"/>
                <w:lang w:val="en-CA" w:eastAsia="zh-CN"/>
              </w:rPr>
            </w:pPr>
            <w:r>
              <w:rPr>
                <w:lang w:val="en-CA"/>
              </w:rPr>
              <w:t>TEI1</w:t>
            </w:r>
            <w:r w:rsidR="00132194">
              <w:rPr>
                <w:lang w:val="en-CA"/>
              </w:rPr>
              <w:t>6</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4BF1879" w:rsidR="00A30704" w:rsidRPr="00D12109" w:rsidRDefault="000D0DCC">
            <w:pPr>
              <w:pStyle w:val="CRCoverPage"/>
              <w:spacing w:after="0"/>
              <w:ind w:left="100"/>
              <w:rPr>
                <w:rFonts w:eastAsia="SimSun"/>
                <w:lang w:val="en-CA" w:eastAsia="zh-CN"/>
              </w:rPr>
            </w:pPr>
            <w:r w:rsidRPr="000D0DCC">
              <w:rPr>
                <w:lang w:val="en-CA"/>
              </w:rPr>
              <w:t>202</w:t>
            </w:r>
            <w:r w:rsidR="00132194">
              <w:rPr>
                <w:lang w:val="en-CA"/>
              </w:rPr>
              <w:t>6</w:t>
            </w:r>
            <w:r w:rsidRPr="000D0DCC">
              <w:rPr>
                <w:lang w:val="en-CA"/>
              </w:rPr>
              <w:t>-</w:t>
            </w:r>
            <w:r w:rsidR="00A125CE">
              <w:rPr>
                <w:lang w:val="en-CA"/>
              </w:rPr>
              <w:t>1</w:t>
            </w:r>
            <w:r w:rsidRPr="000D0DCC">
              <w:rPr>
                <w:lang w:val="en-CA"/>
              </w:rPr>
              <w:t>-</w:t>
            </w:r>
            <w:r w:rsidR="003F020E">
              <w:rPr>
                <w:lang w:val="en-CA"/>
              </w:rPr>
              <w:t>2</w:t>
            </w:r>
            <w:r w:rsidR="00540277">
              <w:rPr>
                <w:lang w:val="en-CA"/>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52CD69F" w:rsidR="00A30704" w:rsidRPr="00D12109" w:rsidRDefault="00BA3A55">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29DFD7B3" w:rsidR="00A30704" w:rsidRPr="00D12109" w:rsidRDefault="004367C2">
            <w:pPr>
              <w:pStyle w:val="CRCoverPage"/>
              <w:spacing w:after="0"/>
              <w:ind w:left="100"/>
              <w:rPr>
                <w:rFonts w:eastAsia="SimSun"/>
                <w:lang w:val="en-CA" w:eastAsia="zh-CN"/>
              </w:rPr>
            </w:pPr>
            <w:r w:rsidRPr="00D12109">
              <w:rPr>
                <w:lang w:val="en-CA"/>
              </w:rPr>
              <w:t>Rel-</w:t>
            </w:r>
            <w:r w:rsidR="00A7792A">
              <w:rPr>
                <w:rFonts w:eastAsia="SimSun"/>
                <w:lang w:val="en-CA" w:eastAsia="zh-CN"/>
              </w:rPr>
              <w:t>1</w:t>
            </w:r>
            <w:r w:rsidR="003F020E">
              <w:rPr>
                <w:rFonts w:eastAsia="SimSun"/>
                <w:lang w:val="en-CA" w:eastAsia="zh-CN"/>
              </w:rPr>
              <w:t>6</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6CDB52A7" w14:textId="77777777" w:rsidR="007C2001" w:rsidRDefault="003F020E" w:rsidP="003F020E">
            <w:pPr>
              <w:pStyle w:val="CRCoverPage"/>
              <w:spacing w:after="0"/>
            </w:pPr>
            <w:r>
              <w:t xml:space="preserve">The type of listOfMeasurements </w:t>
            </w:r>
            <w:r w:rsidR="00D46FA3">
              <w:t xml:space="preserve">parameter is defined as ENUM. </w:t>
            </w:r>
            <w:r w:rsidR="00C6376E">
              <w:t>However,</w:t>
            </w:r>
            <w:r w:rsidR="00D46FA3">
              <w:t xml:space="preserve"> it is </w:t>
            </w:r>
            <w:r w:rsidR="009D3F3B" w:rsidRPr="009D3F3B">
              <w:rPr>
                <w:lang w:val="en-CA"/>
              </w:rPr>
              <w:t xml:space="preserve">4 octet long bitmap </w:t>
            </w:r>
            <w:r w:rsidR="00D46FA3">
              <w:t xml:space="preserve">as it is defined in TS32.422 for 3G/4G/5G. </w:t>
            </w:r>
          </w:p>
          <w:p w14:paraId="2B7DD0C4" w14:textId="0FE0A468" w:rsidR="007C2001" w:rsidRDefault="007C2001" w:rsidP="003F020E">
            <w:pPr>
              <w:pStyle w:val="CRCoverPage"/>
              <w:spacing w:after="0"/>
            </w:pPr>
            <w:r>
              <w:t xml:space="preserve">Same issue with </w:t>
            </w:r>
            <w:r w:rsidRPr="007C2001">
              <w:rPr>
                <w:lang w:val="en-US"/>
              </w:rPr>
              <w:t>reportingTrigger</w:t>
            </w:r>
            <w:r w:rsidR="00401BB6">
              <w:rPr>
                <w:lang w:val="en-US"/>
              </w:rPr>
              <w:t xml:space="preserve"> which is </w:t>
            </w:r>
            <w:r w:rsidR="00401BB6">
              <w:t xml:space="preserve">is defined as ENUM. However, it is </w:t>
            </w:r>
            <w:r w:rsidR="005043E0">
              <w:rPr>
                <w:lang w:val="en-CA"/>
              </w:rPr>
              <w:t>one</w:t>
            </w:r>
            <w:r w:rsidR="00401BB6" w:rsidRPr="009D3F3B">
              <w:rPr>
                <w:lang w:val="en-CA"/>
              </w:rPr>
              <w:t xml:space="preserve"> octet long bitmap </w:t>
            </w:r>
            <w:r w:rsidR="00401BB6">
              <w:t>as it is defined in TS32.422 for 3G/4G/5G.</w:t>
            </w:r>
          </w:p>
          <w:p w14:paraId="12D88193" w14:textId="21BD0E53" w:rsidR="00FC29D5" w:rsidRPr="007A149C" w:rsidRDefault="00D46FA3" w:rsidP="003F020E">
            <w:pPr>
              <w:pStyle w:val="CRCoverPage"/>
              <w:spacing w:after="0"/>
            </w:pPr>
            <w:r>
              <w:t xml:space="preserve">This is a misalignment and </w:t>
            </w:r>
            <w:r w:rsidR="00606582">
              <w:t xml:space="preserve">non-backward compatible impacts on </w:t>
            </w:r>
            <w:r w:rsidR="00C6376E">
              <w:t>legacy network.</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4F5ABDD2" w:rsidR="008912B5" w:rsidRPr="003D79AB" w:rsidRDefault="00C6376E" w:rsidP="00C6376E">
            <w:pPr>
              <w:pStyle w:val="CRCoverPage"/>
              <w:spacing w:after="0"/>
              <w:rPr>
                <w:rFonts w:eastAsia="SimSun"/>
                <w:lang w:val="en-CA" w:eastAsia="zh-CN"/>
              </w:rPr>
            </w:pPr>
            <w:r>
              <w:rPr>
                <w:lang w:eastAsia="ko-KR"/>
              </w:rPr>
              <w:t xml:space="preserve">Update the </w:t>
            </w:r>
            <w:r>
              <w:t xml:space="preserve">type of listOfMeasurements </w:t>
            </w:r>
            <w:r w:rsidR="005043E0">
              <w:t xml:space="preserve">and </w:t>
            </w:r>
            <w:r w:rsidR="005043E0" w:rsidRPr="007C2001">
              <w:rPr>
                <w:lang w:val="en-US"/>
              </w:rPr>
              <w:t>reportingTrigger</w:t>
            </w:r>
            <w:r w:rsidR="005043E0">
              <w:rPr>
                <w:lang w:val="en-US"/>
              </w:rPr>
              <w:t xml:space="preserve"> </w:t>
            </w:r>
            <w:r>
              <w:t>parameter to Integer</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E7A356E" w:rsidR="00A30704" w:rsidRPr="00DD1971" w:rsidRDefault="00C6376E" w:rsidP="00DD1971">
            <w:pPr>
              <w:pStyle w:val="CRCoverPage"/>
              <w:spacing w:after="0"/>
              <w:ind w:left="100"/>
              <w:rPr>
                <w:lang w:val="en-CA"/>
              </w:rPr>
            </w:pPr>
            <w:r>
              <w:t>This is a misalignment and non-backward compatible impacts on legacy network.</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239DDE0"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C6376E">
              <w:rPr>
                <w:rFonts w:eastAsia="SimSun"/>
                <w:lang w:val="en-CA" w:eastAsia="zh-CN"/>
              </w:rPr>
              <w:t>4.4</w:t>
            </w:r>
            <w:r w:rsidR="006855D7">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B55B3" w:rsidR="00A30704" w:rsidRPr="00D12109" w:rsidRDefault="006855D7">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50A6616"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7723399F" w:rsidR="00A30704" w:rsidRPr="00D12109" w:rsidRDefault="00A11029">
            <w:pPr>
              <w:pStyle w:val="CRCoverPage"/>
              <w:spacing w:after="0"/>
              <w:ind w:left="99"/>
              <w:rPr>
                <w:lang w:val="en-CA"/>
              </w:rPr>
            </w:pPr>
            <w:r w:rsidRPr="00D12109">
              <w:rPr>
                <w:lang w:val="en-CA"/>
              </w:rPr>
              <w:t>TS</w:t>
            </w:r>
            <w:r w:rsidR="006855D7">
              <w:rPr>
                <w:lang w:val="en-CA"/>
              </w:rPr>
              <w:t>28.623</w:t>
            </w:r>
            <w:r w:rsidRPr="00D12109">
              <w:rPr>
                <w:lang w:val="en-CA"/>
              </w:rPr>
              <w:t xml:space="preserve"> CR </w:t>
            </w:r>
            <w:r w:rsidR="006B558A">
              <w:rPr>
                <w:lang w:val="en-CA"/>
              </w:rPr>
              <w:t>0599</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2C7D7AD2"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7496F1A5" w14:textId="77777777" w:rsidR="00FA5C9E" w:rsidRDefault="00FA5C9E" w:rsidP="00FA5C9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13BD3DBF" w14:textId="77777777" w:rsidR="006855D7" w:rsidRDefault="006855D7" w:rsidP="006855D7">
      <w:pPr>
        <w:pStyle w:val="Heading3"/>
      </w:pPr>
      <w:bookmarkStart w:id="19" w:name="_Toc20150485"/>
      <w:bookmarkStart w:id="20" w:name="_Toc27479748"/>
      <w:bookmarkStart w:id="21" w:name="_Toc36025283"/>
      <w:bookmarkStart w:id="22" w:name="_Toc44516390"/>
      <w:bookmarkStart w:id="23" w:name="_Toc45272705"/>
      <w:bookmarkStart w:id="24" w:name="_Toc51754703"/>
      <w:bookmarkStart w:id="25" w:name="_Toc203129198"/>
      <w:bookmarkEnd w:id="18"/>
      <w:r>
        <w:lastRenderedPageBreak/>
        <w:t>4.4.1</w:t>
      </w:r>
      <w:r>
        <w:tab/>
        <w:t>Attribute properties</w:t>
      </w:r>
      <w:bookmarkEnd w:id="19"/>
      <w:bookmarkEnd w:id="20"/>
      <w:bookmarkEnd w:id="21"/>
      <w:bookmarkEnd w:id="22"/>
      <w:bookmarkEnd w:id="23"/>
      <w:bookmarkEnd w:id="24"/>
      <w:bookmarkEnd w:id="25"/>
    </w:p>
    <w:p w14:paraId="5DF682C1" w14:textId="77777777" w:rsidR="006855D7" w:rsidRDefault="006855D7" w:rsidP="006855D7">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855D7" w:rsidRPr="00B26339" w14:paraId="0652BF13" w14:textId="77777777" w:rsidTr="002B3AF7">
        <w:trPr>
          <w:cantSplit/>
          <w:tblHeader/>
          <w:jc w:val="center"/>
        </w:trPr>
        <w:tc>
          <w:tcPr>
            <w:tcW w:w="2547" w:type="dxa"/>
            <w:shd w:val="clear" w:color="auto" w:fill="BFBFBF"/>
          </w:tcPr>
          <w:p w14:paraId="5503130F" w14:textId="77777777" w:rsidR="006855D7" w:rsidRPr="00B26339" w:rsidRDefault="006855D7" w:rsidP="002B3AF7">
            <w:pPr>
              <w:pStyle w:val="TAH"/>
              <w:rPr>
                <w:rFonts w:cs="Arial"/>
                <w:szCs w:val="18"/>
              </w:rPr>
            </w:pPr>
            <w:r w:rsidRPr="00B26339">
              <w:rPr>
                <w:rFonts w:cs="Arial"/>
                <w:szCs w:val="18"/>
              </w:rPr>
              <w:lastRenderedPageBreak/>
              <w:t>Attribute Name</w:t>
            </w:r>
          </w:p>
        </w:tc>
        <w:tc>
          <w:tcPr>
            <w:tcW w:w="5245" w:type="dxa"/>
            <w:shd w:val="clear" w:color="auto" w:fill="BFBFBF"/>
          </w:tcPr>
          <w:p w14:paraId="71FF0455" w14:textId="77777777" w:rsidR="006855D7" w:rsidRPr="00D833F4" w:rsidRDefault="006855D7" w:rsidP="002B3AF7">
            <w:pPr>
              <w:pStyle w:val="TAH"/>
              <w:rPr>
                <w:szCs w:val="18"/>
              </w:rPr>
            </w:pPr>
            <w:r w:rsidRPr="00D833F4">
              <w:rPr>
                <w:szCs w:val="18"/>
              </w:rPr>
              <w:t>Documentation and Allowed Values</w:t>
            </w:r>
          </w:p>
        </w:tc>
        <w:tc>
          <w:tcPr>
            <w:tcW w:w="1984" w:type="dxa"/>
            <w:shd w:val="clear" w:color="auto" w:fill="BFBFBF"/>
          </w:tcPr>
          <w:p w14:paraId="5F562192" w14:textId="77777777" w:rsidR="006855D7" w:rsidRPr="00D833F4" w:rsidRDefault="006855D7" w:rsidP="002B3AF7">
            <w:pPr>
              <w:pStyle w:val="TAH"/>
              <w:rPr>
                <w:szCs w:val="18"/>
              </w:rPr>
            </w:pPr>
            <w:r w:rsidRPr="00D833F4">
              <w:rPr>
                <w:szCs w:val="18"/>
              </w:rPr>
              <w:t>Properties</w:t>
            </w:r>
          </w:p>
        </w:tc>
      </w:tr>
      <w:tr w:rsidR="006855D7" w:rsidRPr="00B26339" w14:paraId="164C6F65" w14:textId="77777777" w:rsidTr="002B3AF7">
        <w:trPr>
          <w:cantSplit/>
          <w:jc w:val="center"/>
        </w:trPr>
        <w:tc>
          <w:tcPr>
            <w:tcW w:w="2547" w:type="dxa"/>
          </w:tcPr>
          <w:p w14:paraId="2F78F7FF" w14:textId="77777777" w:rsidR="006855D7" w:rsidRPr="00B26339" w:rsidRDefault="006855D7" w:rsidP="002B3AF7">
            <w:pPr>
              <w:pStyle w:val="TAL"/>
              <w:rPr>
                <w:rFonts w:cs="Arial"/>
                <w:szCs w:val="18"/>
                <w:lang w:eastAsia="zh-CN"/>
              </w:rPr>
            </w:pPr>
            <w:r w:rsidRPr="00B26339">
              <w:rPr>
                <w:rFonts w:cs="Arial"/>
                <w:szCs w:val="18"/>
              </w:rPr>
              <w:t>heartbeatNtfPeriod</w:t>
            </w:r>
          </w:p>
        </w:tc>
        <w:tc>
          <w:tcPr>
            <w:tcW w:w="5245" w:type="dxa"/>
          </w:tcPr>
          <w:p w14:paraId="4ECEBF09" w14:textId="77777777" w:rsidR="006855D7" w:rsidRPr="00D833F4" w:rsidRDefault="006855D7" w:rsidP="002B3AF7">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6C83AE75" w14:textId="77777777" w:rsidR="006855D7" w:rsidRPr="00601777" w:rsidRDefault="006855D7" w:rsidP="002B3AF7">
            <w:pPr>
              <w:pStyle w:val="TAL"/>
              <w:rPr>
                <w:rFonts w:cs="Arial"/>
                <w:szCs w:val="18"/>
              </w:rPr>
            </w:pPr>
          </w:p>
          <w:p w14:paraId="12C8B7D1" w14:textId="77777777" w:rsidR="006855D7" w:rsidRPr="00D87E34" w:rsidRDefault="006855D7" w:rsidP="002B3AF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39408366" w14:textId="77777777" w:rsidR="006855D7" w:rsidRPr="000E5FC4" w:rsidRDefault="006855D7" w:rsidP="002B3AF7">
            <w:pPr>
              <w:pStyle w:val="TAL"/>
              <w:rPr>
                <w:rFonts w:cs="Arial"/>
                <w:szCs w:val="18"/>
              </w:rPr>
            </w:pPr>
          </w:p>
          <w:p w14:paraId="7AFDBBEA" w14:textId="77777777" w:rsidR="006855D7" w:rsidRPr="00B26339" w:rsidRDefault="006855D7" w:rsidP="002B3AF7">
            <w:pPr>
              <w:pStyle w:val="TAL"/>
              <w:rPr>
                <w:szCs w:val="18"/>
              </w:rPr>
            </w:pPr>
            <w:r>
              <w:rPr>
                <w:rFonts w:cs="Arial"/>
                <w:szCs w:val="18"/>
              </w:rPr>
              <w:t>a</w:t>
            </w:r>
            <w:r w:rsidRPr="007B01E5">
              <w:rPr>
                <w:rFonts w:cs="Arial"/>
                <w:szCs w:val="18"/>
              </w:rPr>
              <w:t>llowedValues:</w:t>
            </w:r>
            <w:r w:rsidRPr="00347B06">
              <w:rPr>
                <w:rFonts w:cs="Arial"/>
                <w:szCs w:val="18"/>
              </w:rPr>
              <w:t xml:space="preserve"> non-ne</w:t>
            </w:r>
            <w:r w:rsidRPr="009D26E5">
              <w:rPr>
                <w:rFonts w:cs="Arial"/>
                <w:szCs w:val="18"/>
              </w:rPr>
              <w:t>gative integers</w:t>
            </w:r>
          </w:p>
        </w:tc>
        <w:tc>
          <w:tcPr>
            <w:tcW w:w="1984" w:type="dxa"/>
          </w:tcPr>
          <w:p w14:paraId="731EF45E"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type: Integer</w:t>
            </w:r>
          </w:p>
          <w:p w14:paraId="0591BDCD"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432B1A7E"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isOrdered: N/A</w:t>
            </w:r>
          </w:p>
          <w:p w14:paraId="67A43661" w14:textId="77777777" w:rsidR="006855D7" w:rsidRPr="00601777" w:rsidRDefault="006855D7" w:rsidP="002B3AF7">
            <w:pPr>
              <w:spacing w:after="0"/>
              <w:rPr>
                <w:rFonts w:ascii="Arial" w:hAnsi="Arial" w:cs="Arial"/>
                <w:sz w:val="18"/>
                <w:szCs w:val="18"/>
              </w:rPr>
            </w:pPr>
            <w:r w:rsidRPr="00601777">
              <w:rPr>
                <w:rFonts w:ascii="Arial" w:hAnsi="Arial" w:cs="Arial"/>
                <w:sz w:val="18"/>
                <w:szCs w:val="18"/>
              </w:rPr>
              <w:t>isUnique: N/A</w:t>
            </w:r>
          </w:p>
          <w:p w14:paraId="21C70294" w14:textId="77777777" w:rsidR="006855D7" w:rsidRPr="00D87E34" w:rsidRDefault="006855D7" w:rsidP="002B3AF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6ABAAB59" w14:textId="77777777" w:rsidR="006855D7" w:rsidRPr="00B26339" w:rsidRDefault="006855D7" w:rsidP="002B3AF7">
            <w:pPr>
              <w:spacing w:after="0"/>
              <w:rPr>
                <w:rFonts w:ascii="Arial" w:hAnsi="Arial" w:cs="Arial"/>
                <w:sz w:val="18"/>
                <w:szCs w:val="18"/>
              </w:rPr>
            </w:pPr>
            <w:r w:rsidRPr="00D87E34">
              <w:rPr>
                <w:rFonts w:ascii="Arial" w:hAnsi="Arial" w:cs="Arial"/>
                <w:sz w:val="18"/>
                <w:szCs w:val="18"/>
              </w:rPr>
              <w:t>isNullable: False</w:t>
            </w:r>
          </w:p>
        </w:tc>
      </w:tr>
      <w:tr w:rsidR="006855D7" w:rsidRPr="00B26339" w14:paraId="1CD39519" w14:textId="77777777" w:rsidTr="002B3AF7">
        <w:trPr>
          <w:cantSplit/>
          <w:jc w:val="center"/>
        </w:trPr>
        <w:tc>
          <w:tcPr>
            <w:tcW w:w="2547" w:type="dxa"/>
          </w:tcPr>
          <w:p w14:paraId="0D5A250D" w14:textId="77777777" w:rsidR="006855D7" w:rsidRPr="00B26339" w:rsidRDefault="006855D7" w:rsidP="002B3AF7">
            <w:pPr>
              <w:pStyle w:val="TAL"/>
              <w:rPr>
                <w:rFonts w:cs="Arial"/>
                <w:szCs w:val="18"/>
                <w:lang w:eastAsia="zh-CN"/>
              </w:rPr>
            </w:pPr>
            <w:r w:rsidRPr="00B26339">
              <w:rPr>
                <w:rFonts w:cs="Arial"/>
                <w:szCs w:val="18"/>
              </w:rPr>
              <w:t>triggerHeartbeatNtf</w:t>
            </w:r>
          </w:p>
        </w:tc>
        <w:tc>
          <w:tcPr>
            <w:tcW w:w="5245" w:type="dxa"/>
          </w:tcPr>
          <w:p w14:paraId="564C0F68" w14:textId="77777777" w:rsidR="006855D7" w:rsidRPr="00601777" w:rsidRDefault="006855D7" w:rsidP="002B3AF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3EF7DEA6" w14:textId="77777777" w:rsidR="006855D7" w:rsidRPr="00EF3C14" w:rsidRDefault="006855D7" w:rsidP="002B3AF7">
            <w:pPr>
              <w:pStyle w:val="TAL"/>
              <w:rPr>
                <w:rFonts w:cs="Arial"/>
                <w:szCs w:val="18"/>
              </w:rPr>
            </w:pPr>
          </w:p>
          <w:p w14:paraId="4625664A" w14:textId="77777777" w:rsidR="006855D7" w:rsidRPr="00D833F4" w:rsidRDefault="006855D7" w:rsidP="002B3AF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23D1F283" w14:textId="77777777" w:rsidR="006855D7" w:rsidRPr="00D833F4" w:rsidRDefault="006855D7" w:rsidP="002B3AF7">
            <w:pPr>
              <w:pStyle w:val="TAL"/>
              <w:rPr>
                <w:rFonts w:cs="Arial"/>
                <w:szCs w:val="18"/>
              </w:rPr>
            </w:pPr>
          </w:p>
          <w:p w14:paraId="485145F5" w14:textId="77777777" w:rsidR="006855D7" w:rsidRPr="00B26339" w:rsidRDefault="006855D7" w:rsidP="002B3AF7">
            <w:pPr>
              <w:pStyle w:val="TAL"/>
              <w:rPr>
                <w:szCs w:val="18"/>
              </w:rPr>
            </w:pPr>
            <w:r>
              <w:rPr>
                <w:rFonts w:cs="Arial"/>
                <w:szCs w:val="18"/>
              </w:rPr>
              <w:t>a</w:t>
            </w:r>
            <w:r w:rsidRPr="00D833F4">
              <w:rPr>
                <w:rFonts w:cs="Arial"/>
                <w:szCs w:val="18"/>
              </w:rPr>
              <w:t>llowedValues: TRUE, FALSE</w:t>
            </w:r>
          </w:p>
        </w:tc>
        <w:tc>
          <w:tcPr>
            <w:tcW w:w="1984" w:type="dxa"/>
          </w:tcPr>
          <w:p w14:paraId="70F5B4F2"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type: ENUM</w:t>
            </w:r>
          </w:p>
          <w:p w14:paraId="1D2BAC2A"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2F7891AA"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isOrdered: N/A</w:t>
            </w:r>
          </w:p>
          <w:p w14:paraId="3F78E865" w14:textId="77777777" w:rsidR="006855D7" w:rsidRPr="00601777" w:rsidRDefault="006855D7" w:rsidP="002B3AF7">
            <w:pPr>
              <w:spacing w:after="0"/>
              <w:rPr>
                <w:rFonts w:ascii="Arial" w:hAnsi="Arial" w:cs="Arial"/>
                <w:sz w:val="18"/>
                <w:szCs w:val="18"/>
              </w:rPr>
            </w:pPr>
            <w:r w:rsidRPr="00601777">
              <w:rPr>
                <w:rFonts w:ascii="Arial" w:hAnsi="Arial" w:cs="Arial"/>
                <w:sz w:val="18"/>
                <w:szCs w:val="18"/>
              </w:rPr>
              <w:t>isUnique: N/A</w:t>
            </w:r>
          </w:p>
          <w:p w14:paraId="1C784907" w14:textId="77777777" w:rsidR="006855D7" w:rsidRPr="00D87E34" w:rsidRDefault="006855D7" w:rsidP="002B3AF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4D965F51" w14:textId="77777777" w:rsidR="006855D7" w:rsidRPr="00B26339" w:rsidRDefault="006855D7" w:rsidP="002B3AF7">
            <w:pPr>
              <w:spacing w:after="0"/>
              <w:rPr>
                <w:rFonts w:ascii="Arial" w:hAnsi="Arial" w:cs="Arial"/>
                <w:sz w:val="18"/>
                <w:szCs w:val="18"/>
              </w:rPr>
            </w:pPr>
            <w:r w:rsidRPr="00D87E34">
              <w:rPr>
                <w:rFonts w:ascii="Arial" w:hAnsi="Arial" w:cs="Arial"/>
                <w:sz w:val="18"/>
                <w:szCs w:val="18"/>
              </w:rPr>
              <w:t>isNullable: False</w:t>
            </w:r>
          </w:p>
        </w:tc>
      </w:tr>
      <w:tr w:rsidR="006855D7" w:rsidRPr="00B26339" w14:paraId="25343717" w14:textId="77777777" w:rsidTr="002B3AF7">
        <w:trPr>
          <w:cantSplit/>
          <w:jc w:val="center"/>
        </w:trPr>
        <w:tc>
          <w:tcPr>
            <w:tcW w:w="2547" w:type="dxa"/>
          </w:tcPr>
          <w:p w14:paraId="7C0B9E6B" w14:textId="77777777" w:rsidR="006855D7" w:rsidRPr="00B26339" w:rsidRDefault="006855D7" w:rsidP="002B3AF7">
            <w:pPr>
              <w:pStyle w:val="TAL"/>
              <w:rPr>
                <w:rFonts w:cs="Arial"/>
                <w:szCs w:val="18"/>
                <w:lang w:eastAsia="zh-CN"/>
              </w:rPr>
            </w:pPr>
            <w:r w:rsidRPr="00B26339">
              <w:rPr>
                <w:rFonts w:cs="Arial"/>
                <w:szCs w:val="18"/>
              </w:rPr>
              <w:t>notificationRecipientAddress</w:t>
            </w:r>
          </w:p>
        </w:tc>
        <w:tc>
          <w:tcPr>
            <w:tcW w:w="5245" w:type="dxa"/>
          </w:tcPr>
          <w:p w14:paraId="64C973DE" w14:textId="77777777" w:rsidR="006855D7" w:rsidRPr="00D833F4" w:rsidRDefault="006855D7" w:rsidP="002B3AF7">
            <w:pPr>
              <w:pStyle w:val="TAL"/>
              <w:rPr>
                <w:rFonts w:cs="Arial"/>
                <w:szCs w:val="18"/>
              </w:rPr>
            </w:pPr>
            <w:r w:rsidRPr="00E840EA">
              <w:rPr>
                <w:rFonts w:cs="Arial"/>
                <w:szCs w:val="18"/>
              </w:rPr>
              <w:t>Address of the notification recipient</w:t>
            </w:r>
            <w:r w:rsidRPr="00D833F4">
              <w:rPr>
                <w:rFonts w:cs="Arial"/>
                <w:szCs w:val="18"/>
              </w:rPr>
              <w:t>.</w:t>
            </w:r>
          </w:p>
          <w:p w14:paraId="1F6EF560" w14:textId="77777777" w:rsidR="006855D7" w:rsidRPr="00D833F4" w:rsidRDefault="006855D7" w:rsidP="002B3AF7">
            <w:pPr>
              <w:pStyle w:val="TAL"/>
              <w:rPr>
                <w:rFonts w:cs="Arial"/>
                <w:szCs w:val="18"/>
              </w:rPr>
            </w:pPr>
          </w:p>
          <w:p w14:paraId="7EC822A9" w14:textId="77777777" w:rsidR="006855D7" w:rsidRPr="00B26339" w:rsidRDefault="006855D7" w:rsidP="002B3AF7">
            <w:pPr>
              <w:pStyle w:val="TAL"/>
              <w:rPr>
                <w:szCs w:val="18"/>
              </w:rPr>
            </w:pPr>
            <w:r w:rsidRPr="00D833F4">
              <w:rPr>
                <w:rFonts w:cs="Arial"/>
                <w:szCs w:val="18"/>
              </w:rPr>
              <w:t>allowedValues: N/A</w:t>
            </w:r>
          </w:p>
        </w:tc>
        <w:tc>
          <w:tcPr>
            <w:tcW w:w="1984" w:type="dxa"/>
          </w:tcPr>
          <w:p w14:paraId="5EE6B5D6"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 xml:space="preserve">type: String </w:t>
            </w:r>
          </w:p>
          <w:p w14:paraId="53DACA1A"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0B882EDA"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isOrdered: N/A</w:t>
            </w:r>
          </w:p>
          <w:p w14:paraId="027A07CA" w14:textId="77777777" w:rsidR="006855D7" w:rsidRPr="00601777" w:rsidRDefault="006855D7" w:rsidP="002B3AF7">
            <w:pPr>
              <w:spacing w:after="0"/>
              <w:rPr>
                <w:rFonts w:ascii="Arial" w:hAnsi="Arial" w:cs="Arial"/>
                <w:sz w:val="18"/>
                <w:szCs w:val="18"/>
              </w:rPr>
            </w:pPr>
            <w:r w:rsidRPr="00601777">
              <w:rPr>
                <w:rFonts w:ascii="Arial" w:hAnsi="Arial" w:cs="Arial"/>
                <w:sz w:val="18"/>
                <w:szCs w:val="18"/>
              </w:rPr>
              <w:t>isUnique: N/A</w:t>
            </w:r>
          </w:p>
          <w:p w14:paraId="1E897267" w14:textId="77777777" w:rsidR="006855D7" w:rsidRPr="00D87E34" w:rsidRDefault="006855D7" w:rsidP="002B3AF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19F69EBB" w14:textId="77777777" w:rsidR="006855D7" w:rsidRPr="00B26339" w:rsidRDefault="006855D7" w:rsidP="002B3AF7">
            <w:pPr>
              <w:spacing w:after="0"/>
              <w:rPr>
                <w:rFonts w:ascii="Arial" w:hAnsi="Arial" w:cs="Arial"/>
                <w:sz w:val="18"/>
                <w:szCs w:val="18"/>
              </w:rPr>
            </w:pPr>
            <w:r w:rsidRPr="00D87E34">
              <w:rPr>
                <w:rFonts w:ascii="Arial" w:hAnsi="Arial" w:cs="Arial"/>
                <w:sz w:val="18"/>
                <w:szCs w:val="18"/>
              </w:rPr>
              <w:t>isNullable: False</w:t>
            </w:r>
          </w:p>
        </w:tc>
      </w:tr>
      <w:tr w:rsidR="006855D7" w:rsidRPr="00B26339" w14:paraId="6253C27C" w14:textId="77777777" w:rsidTr="002B3AF7">
        <w:trPr>
          <w:cantSplit/>
          <w:jc w:val="center"/>
        </w:trPr>
        <w:tc>
          <w:tcPr>
            <w:tcW w:w="2547" w:type="dxa"/>
          </w:tcPr>
          <w:p w14:paraId="5F3227F3" w14:textId="77777777" w:rsidR="006855D7" w:rsidRPr="00B26339" w:rsidRDefault="006855D7" w:rsidP="002B3AF7">
            <w:pPr>
              <w:pStyle w:val="TAL"/>
              <w:rPr>
                <w:rFonts w:cs="Arial"/>
                <w:szCs w:val="18"/>
                <w:lang w:eastAsia="zh-CN"/>
              </w:rPr>
            </w:pPr>
            <w:r w:rsidRPr="00B26339">
              <w:rPr>
                <w:rFonts w:cs="Arial"/>
                <w:szCs w:val="18"/>
              </w:rPr>
              <w:t>notificationTypes</w:t>
            </w:r>
          </w:p>
        </w:tc>
        <w:tc>
          <w:tcPr>
            <w:tcW w:w="5245" w:type="dxa"/>
          </w:tcPr>
          <w:p w14:paraId="223370C4" w14:textId="77777777" w:rsidR="006855D7" w:rsidRPr="00D87E34" w:rsidRDefault="006855D7" w:rsidP="002B3AF7">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2A79E0BA" w14:textId="77777777" w:rsidR="006855D7" w:rsidRPr="000E5FC4" w:rsidRDefault="006855D7" w:rsidP="002B3AF7">
            <w:pPr>
              <w:pStyle w:val="TAL"/>
              <w:rPr>
                <w:rFonts w:cs="Arial"/>
                <w:szCs w:val="18"/>
              </w:rPr>
            </w:pPr>
          </w:p>
          <w:p w14:paraId="20AF0B06" w14:textId="77777777" w:rsidR="006855D7" w:rsidRDefault="006855D7" w:rsidP="002B3AF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7646BBA5" w14:textId="77777777" w:rsidR="006855D7" w:rsidRDefault="006855D7" w:rsidP="002B3AF7">
            <w:pPr>
              <w:pStyle w:val="TAL"/>
              <w:rPr>
                <w:rFonts w:cs="Arial"/>
                <w:szCs w:val="18"/>
              </w:rPr>
            </w:pPr>
          </w:p>
          <w:p w14:paraId="12999A50" w14:textId="77777777" w:rsidR="006855D7" w:rsidRPr="00E840EA" w:rsidRDefault="006855D7" w:rsidP="002B3AF7">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9C19BCC" w14:textId="77777777" w:rsidR="006855D7" w:rsidRPr="00D833F4" w:rsidRDefault="006855D7" w:rsidP="002B3AF7">
            <w:pPr>
              <w:pStyle w:val="TAL"/>
              <w:rPr>
                <w:rFonts w:cs="Arial"/>
                <w:szCs w:val="18"/>
              </w:rPr>
            </w:pPr>
          </w:p>
          <w:p w14:paraId="0382A573" w14:textId="77777777" w:rsidR="006855D7" w:rsidRPr="00D833F4" w:rsidRDefault="006855D7" w:rsidP="002B3AF7">
            <w:pPr>
              <w:pStyle w:val="TAL"/>
              <w:rPr>
                <w:szCs w:val="18"/>
              </w:rPr>
            </w:pPr>
            <w:r>
              <w:rPr>
                <w:szCs w:val="18"/>
              </w:rPr>
              <w:t>a</w:t>
            </w:r>
            <w:r w:rsidRPr="00D833F4">
              <w:rPr>
                <w:szCs w:val="18"/>
              </w:rPr>
              <w:t xml:space="preserve">llowedValues: </w:t>
            </w:r>
          </w:p>
          <w:p w14:paraId="4611D311" w14:textId="77777777" w:rsidR="006855D7" w:rsidRPr="00D833F4" w:rsidRDefault="006855D7" w:rsidP="002B3AF7">
            <w:pPr>
              <w:pStyle w:val="TAL"/>
              <w:rPr>
                <w:szCs w:val="18"/>
              </w:rPr>
            </w:pPr>
            <w:r w:rsidRPr="00D833F4">
              <w:rPr>
                <w:szCs w:val="18"/>
              </w:rPr>
              <w:t>- notifyMOICreation</w:t>
            </w:r>
          </w:p>
          <w:p w14:paraId="34DB060C" w14:textId="77777777" w:rsidR="006855D7" w:rsidRPr="00601777" w:rsidRDefault="006855D7" w:rsidP="002B3AF7">
            <w:pPr>
              <w:pStyle w:val="TAL"/>
              <w:rPr>
                <w:szCs w:val="18"/>
              </w:rPr>
            </w:pPr>
            <w:r w:rsidRPr="00601777">
              <w:rPr>
                <w:szCs w:val="18"/>
              </w:rPr>
              <w:t>- notifyMOIDeletion</w:t>
            </w:r>
          </w:p>
          <w:p w14:paraId="5183D027" w14:textId="77777777" w:rsidR="006855D7" w:rsidRPr="00D87E34" w:rsidRDefault="006855D7" w:rsidP="002B3AF7">
            <w:pPr>
              <w:pStyle w:val="TAL"/>
              <w:rPr>
                <w:szCs w:val="18"/>
              </w:rPr>
            </w:pPr>
            <w:r w:rsidRPr="00EF3C14">
              <w:rPr>
                <w:szCs w:val="18"/>
              </w:rPr>
              <w:t xml:space="preserve">- </w:t>
            </w:r>
            <w:r w:rsidRPr="00135400">
              <w:rPr>
                <w:szCs w:val="18"/>
              </w:rPr>
              <w:t>notif</w:t>
            </w:r>
            <w:r w:rsidRPr="00D87E34">
              <w:rPr>
                <w:szCs w:val="18"/>
              </w:rPr>
              <w:t>yMOIAttributeValueChanges</w:t>
            </w:r>
          </w:p>
          <w:p w14:paraId="48D5412F" w14:textId="77777777" w:rsidR="006855D7" w:rsidRPr="00D87E34" w:rsidRDefault="006855D7" w:rsidP="002B3AF7">
            <w:pPr>
              <w:pStyle w:val="TAL"/>
              <w:rPr>
                <w:szCs w:val="18"/>
              </w:rPr>
            </w:pPr>
            <w:r w:rsidRPr="00D87E34">
              <w:rPr>
                <w:szCs w:val="18"/>
              </w:rPr>
              <w:t>- notifyMOIChanges</w:t>
            </w:r>
          </w:p>
          <w:p w14:paraId="383279D2" w14:textId="77777777" w:rsidR="006855D7" w:rsidRPr="00D87E34" w:rsidRDefault="006855D7" w:rsidP="002B3AF7">
            <w:pPr>
              <w:pStyle w:val="TAL"/>
              <w:rPr>
                <w:szCs w:val="18"/>
              </w:rPr>
            </w:pPr>
            <w:r w:rsidRPr="00D87E34">
              <w:rPr>
                <w:szCs w:val="18"/>
              </w:rPr>
              <w:t>- notifyEvent</w:t>
            </w:r>
          </w:p>
          <w:p w14:paraId="03784DA7" w14:textId="77777777" w:rsidR="006855D7" w:rsidRPr="000E5FC4" w:rsidRDefault="006855D7" w:rsidP="002B3AF7">
            <w:pPr>
              <w:pStyle w:val="TAL"/>
              <w:rPr>
                <w:szCs w:val="18"/>
              </w:rPr>
            </w:pPr>
            <w:r w:rsidRPr="000E5FC4">
              <w:rPr>
                <w:szCs w:val="18"/>
              </w:rPr>
              <w:t>- notifyNewAlarm</w:t>
            </w:r>
          </w:p>
          <w:p w14:paraId="3947A369" w14:textId="77777777" w:rsidR="006855D7" w:rsidRPr="0016416B" w:rsidRDefault="006855D7" w:rsidP="002B3AF7">
            <w:pPr>
              <w:pStyle w:val="TAL"/>
              <w:rPr>
                <w:szCs w:val="18"/>
              </w:rPr>
            </w:pPr>
            <w:r w:rsidRPr="007B01E5">
              <w:rPr>
                <w:szCs w:val="18"/>
              </w:rPr>
              <w:t xml:space="preserve">- </w:t>
            </w:r>
            <w:r w:rsidRPr="00347B06">
              <w:rPr>
                <w:szCs w:val="18"/>
              </w:rPr>
              <w:t>not</w:t>
            </w:r>
            <w:r w:rsidRPr="009D26E5">
              <w:rPr>
                <w:szCs w:val="18"/>
              </w:rPr>
              <w:t>ifyChangedAlarm</w:t>
            </w:r>
          </w:p>
          <w:p w14:paraId="0C54BF46" w14:textId="77777777" w:rsidR="006855D7" w:rsidRPr="00B26339" w:rsidRDefault="006855D7" w:rsidP="002B3AF7">
            <w:pPr>
              <w:pStyle w:val="TAL"/>
              <w:rPr>
                <w:szCs w:val="18"/>
              </w:rPr>
            </w:pPr>
            <w:r w:rsidRPr="00B22DFC">
              <w:rPr>
                <w:szCs w:val="18"/>
              </w:rPr>
              <w:t xml:space="preserve">- </w:t>
            </w:r>
            <w:r w:rsidRPr="00736275">
              <w:rPr>
                <w:szCs w:val="18"/>
              </w:rPr>
              <w:t>notifyAckStateChan</w:t>
            </w:r>
            <w:r w:rsidRPr="00B26339">
              <w:rPr>
                <w:szCs w:val="18"/>
              </w:rPr>
              <w:t>ged</w:t>
            </w:r>
          </w:p>
          <w:p w14:paraId="2A3AA8E3" w14:textId="77777777" w:rsidR="006855D7" w:rsidRPr="00B26339" w:rsidRDefault="006855D7" w:rsidP="002B3AF7">
            <w:pPr>
              <w:pStyle w:val="TAL"/>
              <w:rPr>
                <w:szCs w:val="18"/>
              </w:rPr>
            </w:pPr>
            <w:r w:rsidRPr="00B26339">
              <w:rPr>
                <w:szCs w:val="18"/>
              </w:rPr>
              <w:t>- notifyComments</w:t>
            </w:r>
          </w:p>
          <w:p w14:paraId="276DD8BE" w14:textId="77777777" w:rsidR="006855D7" w:rsidRPr="00B26339" w:rsidRDefault="006855D7" w:rsidP="002B3AF7">
            <w:pPr>
              <w:pStyle w:val="TAL"/>
              <w:rPr>
                <w:szCs w:val="18"/>
              </w:rPr>
            </w:pPr>
            <w:r w:rsidRPr="00B26339">
              <w:rPr>
                <w:szCs w:val="18"/>
              </w:rPr>
              <w:t>- notifyCorrelatedNotificationChanged</w:t>
            </w:r>
          </w:p>
          <w:p w14:paraId="3C20C76B" w14:textId="77777777" w:rsidR="006855D7" w:rsidRDefault="006855D7" w:rsidP="002B3AF7">
            <w:pPr>
              <w:pStyle w:val="TAL"/>
              <w:rPr>
                <w:szCs w:val="18"/>
              </w:rPr>
            </w:pPr>
            <w:r w:rsidRPr="00B26339">
              <w:rPr>
                <w:szCs w:val="18"/>
              </w:rPr>
              <w:t>- notifyChangedAlarmGeneral</w:t>
            </w:r>
          </w:p>
          <w:p w14:paraId="508F17E8" w14:textId="77777777" w:rsidR="006855D7" w:rsidRPr="00B26339" w:rsidRDefault="006855D7" w:rsidP="002B3AF7">
            <w:pPr>
              <w:pStyle w:val="TAL"/>
              <w:rPr>
                <w:szCs w:val="18"/>
              </w:rPr>
            </w:pPr>
            <w:r>
              <w:rPr>
                <w:szCs w:val="18"/>
              </w:rPr>
              <w:t>- notifyClearedAlarm</w:t>
            </w:r>
          </w:p>
          <w:p w14:paraId="1C94F66D" w14:textId="77777777" w:rsidR="006855D7" w:rsidRPr="00B26339" w:rsidRDefault="006855D7" w:rsidP="002B3AF7">
            <w:pPr>
              <w:pStyle w:val="TAL"/>
              <w:rPr>
                <w:szCs w:val="18"/>
              </w:rPr>
            </w:pPr>
            <w:r w:rsidRPr="00B26339">
              <w:rPr>
                <w:szCs w:val="18"/>
              </w:rPr>
              <w:t>- notifyAlarmListRebuilt</w:t>
            </w:r>
          </w:p>
          <w:p w14:paraId="19BE7098" w14:textId="77777777" w:rsidR="006855D7" w:rsidRPr="00B26339" w:rsidRDefault="006855D7" w:rsidP="002B3AF7">
            <w:pPr>
              <w:pStyle w:val="TAL"/>
              <w:rPr>
                <w:szCs w:val="18"/>
              </w:rPr>
            </w:pPr>
            <w:r w:rsidRPr="00B26339">
              <w:rPr>
                <w:szCs w:val="18"/>
              </w:rPr>
              <w:t>- notifyPotentialFaultyAlarmList</w:t>
            </w:r>
          </w:p>
          <w:p w14:paraId="39F22527" w14:textId="77777777" w:rsidR="006855D7" w:rsidRPr="00B26339" w:rsidRDefault="006855D7" w:rsidP="002B3AF7">
            <w:pPr>
              <w:pStyle w:val="TAL"/>
              <w:rPr>
                <w:szCs w:val="18"/>
              </w:rPr>
            </w:pPr>
            <w:r w:rsidRPr="00B26339">
              <w:rPr>
                <w:szCs w:val="18"/>
              </w:rPr>
              <w:t>- notifyFileReady</w:t>
            </w:r>
          </w:p>
          <w:p w14:paraId="198809E9" w14:textId="77777777" w:rsidR="006855D7" w:rsidRPr="00B26339" w:rsidRDefault="006855D7" w:rsidP="002B3AF7">
            <w:pPr>
              <w:pStyle w:val="TAL"/>
              <w:rPr>
                <w:szCs w:val="18"/>
              </w:rPr>
            </w:pPr>
            <w:r w:rsidRPr="00B26339">
              <w:rPr>
                <w:szCs w:val="18"/>
              </w:rPr>
              <w:t>- notifyFilePreparationError</w:t>
            </w:r>
          </w:p>
          <w:p w14:paraId="12F0E0BA" w14:textId="77777777" w:rsidR="006855D7" w:rsidRPr="00B26339" w:rsidRDefault="006855D7" w:rsidP="002B3AF7">
            <w:pPr>
              <w:pStyle w:val="TAL"/>
              <w:rPr>
                <w:szCs w:val="18"/>
              </w:rPr>
            </w:pPr>
            <w:r w:rsidRPr="00B26339">
              <w:rPr>
                <w:szCs w:val="18"/>
              </w:rPr>
              <w:t>- notifyThresholdCrossing</w:t>
            </w:r>
          </w:p>
        </w:tc>
        <w:tc>
          <w:tcPr>
            <w:tcW w:w="1984" w:type="dxa"/>
          </w:tcPr>
          <w:p w14:paraId="3DE9F213" w14:textId="77777777" w:rsidR="006855D7" w:rsidRPr="00D833F4" w:rsidRDefault="006855D7" w:rsidP="002B3AF7">
            <w:pPr>
              <w:spacing w:after="0"/>
              <w:rPr>
                <w:rFonts w:ascii="Arial" w:hAnsi="Arial" w:cs="Arial"/>
                <w:sz w:val="18"/>
                <w:szCs w:val="18"/>
              </w:rPr>
            </w:pPr>
            <w:r w:rsidRPr="00E840EA">
              <w:rPr>
                <w:rFonts w:ascii="Arial" w:hAnsi="Arial" w:cs="Arial"/>
                <w:sz w:val="18"/>
                <w:szCs w:val="18"/>
              </w:rPr>
              <w:t>type: ENUM</w:t>
            </w:r>
          </w:p>
          <w:p w14:paraId="52F886B6"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w:t>
            </w:r>
          </w:p>
          <w:p w14:paraId="2354DCB8"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09A44834" w14:textId="77777777" w:rsidR="006855D7" w:rsidRPr="00601777" w:rsidRDefault="006855D7" w:rsidP="002B3AF7">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7E729FB2" w14:textId="77777777" w:rsidR="006855D7" w:rsidRPr="00D87E34" w:rsidRDefault="006855D7" w:rsidP="002B3AF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0E656155" w14:textId="77777777" w:rsidR="006855D7" w:rsidRPr="00B26339" w:rsidRDefault="006855D7" w:rsidP="002B3AF7">
            <w:pPr>
              <w:spacing w:after="0"/>
              <w:rPr>
                <w:rFonts w:ascii="Arial" w:hAnsi="Arial" w:cs="Arial"/>
                <w:sz w:val="18"/>
                <w:szCs w:val="18"/>
              </w:rPr>
            </w:pPr>
            <w:r w:rsidRPr="00D87E34">
              <w:rPr>
                <w:rFonts w:ascii="Arial" w:hAnsi="Arial" w:cs="Arial"/>
                <w:sz w:val="18"/>
                <w:szCs w:val="18"/>
              </w:rPr>
              <w:t>isNullable: False</w:t>
            </w:r>
          </w:p>
        </w:tc>
      </w:tr>
      <w:tr w:rsidR="006855D7" w:rsidRPr="00B26339" w14:paraId="3B077E44" w14:textId="77777777" w:rsidTr="002B3AF7">
        <w:trPr>
          <w:cantSplit/>
          <w:jc w:val="center"/>
        </w:trPr>
        <w:tc>
          <w:tcPr>
            <w:tcW w:w="2547" w:type="dxa"/>
          </w:tcPr>
          <w:p w14:paraId="4258E943" w14:textId="77777777" w:rsidR="006855D7" w:rsidRPr="00B26339" w:rsidRDefault="006855D7" w:rsidP="002B3AF7">
            <w:pPr>
              <w:pStyle w:val="TAL"/>
              <w:rPr>
                <w:rFonts w:cs="Arial"/>
                <w:szCs w:val="18"/>
                <w:lang w:eastAsia="zh-CN"/>
              </w:rPr>
            </w:pPr>
            <w:r w:rsidRPr="00B26339">
              <w:rPr>
                <w:rFonts w:cs="Arial"/>
                <w:szCs w:val="18"/>
              </w:rPr>
              <w:t>notificationFilter</w:t>
            </w:r>
          </w:p>
        </w:tc>
        <w:tc>
          <w:tcPr>
            <w:tcW w:w="5245" w:type="dxa"/>
          </w:tcPr>
          <w:p w14:paraId="67F97D7D" w14:textId="77777777" w:rsidR="006855D7" w:rsidRPr="00601777" w:rsidRDefault="006855D7" w:rsidP="002B3AF7">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69500F8E" w14:textId="77777777" w:rsidR="006855D7" w:rsidRPr="00D87E34" w:rsidRDefault="006855D7" w:rsidP="002B3AF7">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F71B10C" w14:textId="77777777" w:rsidR="006855D7" w:rsidRPr="00D87E34" w:rsidRDefault="006855D7" w:rsidP="002B3AF7">
            <w:pPr>
              <w:pStyle w:val="TAL"/>
              <w:rPr>
                <w:rFonts w:cs="Arial"/>
                <w:szCs w:val="18"/>
              </w:rPr>
            </w:pPr>
          </w:p>
          <w:p w14:paraId="07A1F9DF"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6BFB91B0"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 xml:space="preserve">type: String </w:t>
            </w:r>
          </w:p>
          <w:p w14:paraId="2D10F730"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0..1</w:t>
            </w:r>
          </w:p>
          <w:p w14:paraId="7EE7B5CA" w14:textId="77777777" w:rsidR="006855D7" w:rsidRPr="00EF3C14" w:rsidRDefault="006855D7" w:rsidP="002B3AF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1A35FFEB" w14:textId="77777777" w:rsidR="006855D7" w:rsidRPr="00D87E34" w:rsidRDefault="006855D7" w:rsidP="002B3AF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24A7A5D3" w14:textId="77777777" w:rsidR="006855D7" w:rsidRPr="000E5FC4" w:rsidRDefault="006855D7" w:rsidP="002B3AF7">
            <w:pPr>
              <w:spacing w:after="0"/>
              <w:rPr>
                <w:rFonts w:ascii="Arial" w:hAnsi="Arial" w:cs="Arial"/>
                <w:sz w:val="18"/>
                <w:szCs w:val="18"/>
              </w:rPr>
            </w:pPr>
            <w:r w:rsidRPr="00D87E34">
              <w:rPr>
                <w:rFonts w:ascii="Arial" w:hAnsi="Arial" w:cs="Arial"/>
                <w:sz w:val="18"/>
                <w:szCs w:val="18"/>
              </w:rPr>
              <w:t xml:space="preserve">defaultValue: None </w:t>
            </w:r>
          </w:p>
          <w:p w14:paraId="4E91661E" w14:textId="77777777" w:rsidR="006855D7" w:rsidRPr="00B26339" w:rsidRDefault="006855D7" w:rsidP="002B3AF7">
            <w:pPr>
              <w:spacing w:after="0"/>
              <w:rPr>
                <w:rFonts w:ascii="Arial" w:hAnsi="Arial" w:cs="Arial"/>
                <w:sz w:val="18"/>
                <w:szCs w:val="18"/>
              </w:rPr>
            </w:pPr>
            <w:r w:rsidRPr="000E5FC4">
              <w:rPr>
                <w:rFonts w:ascii="Arial" w:hAnsi="Arial" w:cs="Arial"/>
                <w:sz w:val="18"/>
                <w:szCs w:val="18"/>
              </w:rPr>
              <w:t>isNullable: False</w:t>
            </w:r>
          </w:p>
        </w:tc>
      </w:tr>
      <w:tr w:rsidR="006855D7" w:rsidRPr="00B26339" w14:paraId="42EF215D" w14:textId="77777777" w:rsidTr="002B3AF7">
        <w:trPr>
          <w:cantSplit/>
          <w:jc w:val="center"/>
        </w:trPr>
        <w:tc>
          <w:tcPr>
            <w:tcW w:w="2547" w:type="dxa"/>
          </w:tcPr>
          <w:p w14:paraId="2983C9BA" w14:textId="77777777" w:rsidR="006855D7" w:rsidRPr="00B26339" w:rsidRDefault="006855D7" w:rsidP="002B3AF7">
            <w:pPr>
              <w:pStyle w:val="TAL"/>
              <w:rPr>
                <w:rFonts w:cs="Arial"/>
                <w:szCs w:val="18"/>
                <w:lang w:eastAsia="zh-CN"/>
              </w:rPr>
            </w:pPr>
            <w:r w:rsidRPr="00B26339">
              <w:rPr>
                <w:rFonts w:cs="Arial"/>
                <w:szCs w:val="18"/>
              </w:rPr>
              <w:lastRenderedPageBreak/>
              <w:t>scope</w:t>
            </w:r>
          </w:p>
        </w:tc>
        <w:tc>
          <w:tcPr>
            <w:tcW w:w="5245" w:type="dxa"/>
          </w:tcPr>
          <w:p w14:paraId="3FDEA1F0" w14:textId="77777777" w:rsidR="006855D7" w:rsidRPr="00D87E34" w:rsidRDefault="006855D7" w:rsidP="002B3AF7">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AF744F5" w14:textId="77777777" w:rsidR="006855D7" w:rsidRPr="00D87E34" w:rsidRDefault="006855D7" w:rsidP="002B3AF7">
            <w:pPr>
              <w:pStyle w:val="TAL"/>
              <w:rPr>
                <w:rFonts w:cs="Arial"/>
                <w:szCs w:val="18"/>
              </w:rPr>
            </w:pPr>
          </w:p>
          <w:p w14:paraId="5B1D63DD"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118CEE9A" w14:textId="77777777" w:rsidR="006855D7" w:rsidRPr="00D833F4" w:rsidRDefault="006855D7" w:rsidP="002B3AF7">
            <w:pPr>
              <w:spacing w:after="0"/>
              <w:rPr>
                <w:rFonts w:ascii="Arial" w:hAnsi="Arial" w:cs="Arial"/>
                <w:sz w:val="18"/>
                <w:szCs w:val="18"/>
              </w:rPr>
            </w:pPr>
            <w:r w:rsidRPr="00E840EA">
              <w:rPr>
                <w:rFonts w:ascii="Arial" w:hAnsi="Arial" w:cs="Arial"/>
                <w:sz w:val="18"/>
                <w:szCs w:val="18"/>
              </w:rPr>
              <w:t>type: Scope</w:t>
            </w:r>
          </w:p>
          <w:p w14:paraId="66AA5133"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0..1</w:t>
            </w:r>
          </w:p>
          <w:p w14:paraId="2EFA07C4" w14:textId="77777777" w:rsidR="006855D7" w:rsidRPr="00601777" w:rsidRDefault="006855D7" w:rsidP="002B3AF7">
            <w:pPr>
              <w:spacing w:after="0"/>
              <w:rPr>
                <w:rFonts w:ascii="Arial" w:hAnsi="Arial" w:cs="Arial"/>
                <w:sz w:val="18"/>
                <w:szCs w:val="18"/>
              </w:rPr>
            </w:pPr>
            <w:r w:rsidRPr="00D833F4">
              <w:rPr>
                <w:rFonts w:ascii="Arial" w:hAnsi="Arial" w:cs="Arial"/>
                <w:sz w:val="18"/>
                <w:szCs w:val="18"/>
              </w:rPr>
              <w:t>isOrdered: N/A</w:t>
            </w:r>
          </w:p>
          <w:p w14:paraId="4908B5CE" w14:textId="77777777" w:rsidR="006855D7" w:rsidRPr="00D87E34" w:rsidRDefault="006855D7" w:rsidP="002B3AF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6E33843D" w14:textId="77777777" w:rsidR="006855D7" w:rsidRPr="00D87E34" w:rsidRDefault="006855D7" w:rsidP="002B3AF7">
            <w:pPr>
              <w:spacing w:after="0"/>
              <w:rPr>
                <w:rFonts w:ascii="Arial" w:hAnsi="Arial" w:cs="Arial"/>
                <w:sz w:val="18"/>
                <w:szCs w:val="18"/>
              </w:rPr>
            </w:pPr>
            <w:r w:rsidRPr="00D87E34">
              <w:rPr>
                <w:rFonts w:ascii="Arial" w:hAnsi="Arial" w:cs="Arial"/>
                <w:sz w:val="18"/>
                <w:szCs w:val="18"/>
              </w:rPr>
              <w:t xml:space="preserve">defaultValue: None </w:t>
            </w:r>
          </w:p>
          <w:p w14:paraId="49650149" w14:textId="77777777" w:rsidR="006855D7" w:rsidRPr="00B26339" w:rsidRDefault="006855D7" w:rsidP="002B3AF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6855D7" w:rsidRPr="00B26339" w14:paraId="1FD45CF4" w14:textId="77777777" w:rsidTr="002B3AF7">
        <w:trPr>
          <w:cantSplit/>
          <w:jc w:val="center"/>
        </w:trPr>
        <w:tc>
          <w:tcPr>
            <w:tcW w:w="2547" w:type="dxa"/>
          </w:tcPr>
          <w:p w14:paraId="6ADFD070" w14:textId="77777777" w:rsidR="006855D7" w:rsidRPr="00B26339" w:rsidRDefault="006855D7" w:rsidP="002B3AF7">
            <w:pPr>
              <w:pStyle w:val="TAL"/>
              <w:rPr>
                <w:rFonts w:cs="Arial"/>
                <w:szCs w:val="18"/>
                <w:lang w:eastAsia="zh-CN"/>
              </w:rPr>
            </w:pPr>
            <w:r w:rsidRPr="00B26339">
              <w:rPr>
                <w:rFonts w:cs="Arial"/>
                <w:szCs w:val="18"/>
                <w:lang w:eastAsia="zh-CN"/>
              </w:rPr>
              <w:t>scopeType</w:t>
            </w:r>
          </w:p>
        </w:tc>
        <w:tc>
          <w:tcPr>
            <w:tcW w:w="5245" w:type="dxa"/>
          </w:tcPr>
          <w:p w14:paraId="274C48DB" w14:textId="77777777" w:rsidR="006855D7" w:rsidRPr="00D833F4" w:rsidRDefault="006855D7" w:rsidP="002B3AF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3493D040" w14:textId="77777777" w:rsidR="006855D7" w:rsidRPr="00D833F4" w:rsidRDefault="006855D7" w:rsidP="002B3AF7">
            <w:pPr>
              <w:pStyle w:val="TAL"/>
              <w:rPr>
                <w:szCs w:val="18"/>
              </w:rPr>
            </w:pPr>
          </w:p>
          <w:p w14:paraId="25A90729" w14:textId="77777777" w:rsidR="006855D7" w:rsidRPr="00D87E34" w:rsidRDefault="006855D7" w:rsidP="002B3AF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6084768D" w14:textId="77777777" w:rsidR="006855D7" w:rsidRPr="00D87E34" w:rsidRDefault="006855D7" w:rsidP="002B3AF7">
            <w:pPr>
              <w:pStyle w:val="TAL"/>
              <w:rPr>
                <w:szCs w:val="18"/>
              </w:rPr>
            </w:pPr>
          </w:p>
          <w:p w14:paraId="54C4E413" w14:textId="77777777" w:rsidR="006855D7" w:rsidRPr="00B22DFC" w:rsidRDefault="006855D7" w:rsidP="002B3AF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206E997A" w14:textId="77777777" w:rsidR="006855D7" w:rsidRPr="00B26339" w:rsidRDefault="006855D7" w:rsidP="002B3AF7">
            <w:pPr>
              <w:pStyle w:val="TAL"/>
              <w:rPr>
                <w:szCs w:val="18"/>
              </w:rPr>
            </w:pPr>
          </w:p>
          <w:p w14:paraId="4E02985D" w14:textId="77777777" w:rsidR="006855D7" w:rsidRPr="00D833F4" w:rsidRDefault="006855D7" w:rsidP="002B3AF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549C06B8" w14:textId="77777777" w:rsidR="006855D7" w:rsidRPr="00D833F4" w:rsidRDefault="006855D7" w:rsidP="002B3AF7">
            <w:pPr>
              <w:pStyle w:val="TAL"/>
              <w:rPr>
                <w:szCs w:val="18"/>
              </w:rPr>
            </w:pPr>
          </w:p>
          <w:p w14:paraId="00BAA002" w14:textId="77777777" w:rsidR="006855D7" w:rsidRPr="00E840EA" w:rsidRDefault="006855D7" w:rsidP="002B3AF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12991411" w14:textId="77777777" w:rsidR="006855D7" w:rsidRPr="00D833F4" w:rsidRDefault="006855D7" w:rsidP="002B3AF7">
            <w:pPr>
              <w:pStyle w:val="TAL"/>
              <w:rPr>
                <w:szCs w:val="18"/>
              </w:rPr>
            </w:pPr>
          </w:p>
          <w:p w14:paraId="15A39184" w14:textId="77777777" w:rsidR="006855D7" w:rsidRPr="00E840EA" w:rsidRDefault="006855D7" w:rsidP="002B3AF7">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3F1242EB" w14:textId="77777777" w:rsidR="006855D7" w:rsidRPr="00D833F4" w:rsidRDefault="006855D7" w:rsidP="002B3AF7">
            <w:pPr>
              <w:pStyle w:val="TAL"/>
              <w:rPr>
                <w:rFonts w:cs="Arial"/>
                <w:szCs w:val="18"/>
              </w:rPr>
            </w:pPr>
          </w:p>
          <w:p w14:paraId="3A9DF7EB"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593CB98D"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type: ENUM</w:t>
            </w:r>
          </w:p>
          <w:p w14:paraId="09A7457F"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7121C27F"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isOrdered: N/A</w:t>
            </w:r>
          </w:p>
          <w:p w14:paraId="372F662B" w14:textId="77777777" w:rsidR="006855D7" w:rsidRPr="00EF3C14" w:rsidRDefault="006855D7" w:rsidP="002B3AF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306F45FB" w14:textId="77777777" w:rsidR="006855D7" w:rsidRPr="00D87E34" w:rsidRDefault="006855D7" w:rsidP="002B3AF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37DC772A" w14:textId="77777777" w:rsidR="006855D7" w:rsidRPr="00B26339" w:rsidRDefault="006855D7" w:rsidP="002B3AF7">
            <w:pPr>
              <w:spacing w:after="0"/>
              <w:rPr>
                <w:rFonts w:ascii="Arial" w:hAnsi="Arial" w:cs="Arial"/>
                <w:sz w:val="18"/>
                <w:szCs w:val="18"/>
              </w:rPr>
            </w:pPr>
            <w:r w:rsidRPr="00D87E34">
              <w:rPr>
                <w:rFonts w:ascii="Arial" w:hAnsi="Arial" w:cs="Arial"/>
                <w:sz w:val="18"/>
                <w:szCs w:val="18"/>
              </w:rPr>
              <w:t>isNullable: False</w:t>
            </w:r>
          </w:p>
        </w:tc>
      </w:tr>
      <w:tr w:rsidR="006855D7" w:rsidRPr="00B26339" w14:paraId="27EDCB0C" w14:textId="77777777" w:rsidTr="002B3AF7">
        <w:trPr>
          <w:cantSplit/>
          <w:jc w:val="center"/>
        </w:trPr>
        <w:tc>
          <w:tcPr>
            <w:tcW w:w="2547" w:type="dxa"/>
          </w:tcPr>
          <w:p w14:paraId="30FEB630" w14:textId="77777777" w:rsidR="006855D7" w:rsidRPr="00B26339" w:rsidRDefault="006855D7" w:rsidP="002B3AF7">
            <w:pPr>
              <w:pStyle w:val="TAL"/>
              <w:rPr>
                <w:rFonts w:cs="Arial"/>
                <w:szCs w:val="18"/>
                <w:lang w:eastAsia="zh-CN"/>
              </w:rPr>
            </w:pPr>
            <w:r w:rsidRPr="00B26339">
              <w:rPr>
                <w:rFonts w:cs="Arial"/>
                <w:szCs w:val="18"/>
                <w:lang w:eastAsia="zh-CN"/>
              </w:rPr>
              <w:t>scopeLevel</w:t>
            </w:r>
          </w:p>
        </w:tc>
        <w:tc>
          <w:tcPr>
            <w:tcW w:w="5245" w:type="dxa"/>
          </w:tcPr>
          <w:p w14:paraId="36A01619" w14:textId="77777777" w:rsidR="006855D7" w:rsidRPr="00D833F4" w:rsidRDefault="006855D7" w:rsidP="002B3AF7">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367C7B93" w14:textId="77777777" w:rsidR="006855D7" w:rsidRPr="00D833F4" w:rsidRDefault="006855D7" w:rsidP="002B3AF7">
            <w:pPr>
              <w:pStyle w:val="TAL"/>
              <w:rPr>
                <w:rFonts w:cs="Arial"/>
                <w:szCs w:val="18"/>
              </w:rPr>
            </w:pPr>
          </w:p>
          <w:p w14:paraId="609D7C9C"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14C24E15" w14:textId="77777777" w:rsidR="006855D7" w:rsidRPr="00D833F4" w:rsidRDefault="006855D7" w:rsidP="002B3AF7">
            <w:pPr>
              <w:spacing w:after="0"/>
              <w:rPr>
                <w:rFonts w:ascii="Arial" w:hAnsi="Arial" w:cs="Arial"/>
                <w:sz w:val="18"/>
                <w:szCs w:val="18"/>
              </w:rPr>
            </w:pPr>
            <w:r w:rsidRPr="00E840EA">
              <w:rPr>
                <w:rFonts w:ascii="Arial" w:hAnsi="Arial" w:cs="Arial"/>
                <w:sz w:val="18"/>
                <w:szCs w:val="18"/>
              </w:rPr>
              <w:t>type: Integer</w:t>
            </w:r>
          </w:p>
          <w:p w14:paraId="7D3A3432"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3CF167B0" w14:textId="77777777" w:rsidR="006855D7" w:rsidRPr="00EF3C14" w:rsidRDefault="006855D7" w:rsidP="002B3AF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142398CA" w14:textId="77777777" w:rsidR="006855D7" w:rsidRPr="00D87E34" w:rsidRDefault="006855D7" w:rsidP="002B3AF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34A94CA8" w14:textId="77777777" w:rsidR="006855D7" w:rsidRPr="00D87E34" w:rsidRDefault="006855D7" w:rsidP="002B3AF7">
            <w:pPr>
              <w:spacing w:after="0"/>
              <w:rPr>
                <w:rFonts w:ascii="Arial" w:hAnsi="Arial" w:cs="Arial"/>
                <w:sz w:val="18"/>
                <w:szCs w:val="18"/>
              </w:rPr>
            </w:pPr>
            <w:r w:rsidRPr="00D87E34">
              <w:rPr>
                <w:rFonts w:ascii="Arial" w:hAnsi="Arial" w:cs="Arial"/>
                <w:sz w:val="18"/>
                <w:szCs w:val="18"/>
              </w:rPr>
              <w:t xml:space="preserve">defaultValue: None </w:t>
            </w:r>
          </w:p>
          <w:p w14:paraId="5DEEA99D" w14:textId="77777777" w:rsidR="006855D7" w:rsidRPr="00B26339" w:rsidRDefault="006855D7" w:rsidP="002B3AF7">
            <w:pPr>
              <w:spacing w:after="0"/>
              <w:rPr>
                <w:rFonts w:ascii="Arial" w:hAnsi="Arial" w:cs="Arial"/>
                <w:sz w:val="18"/>
                <w:szCs w:val="18"/>
              </w:rPr>
            </w:pPr>
            <w:r w:rsidRPr="000E5FC4">
              <w:rPr>
                <w:rFonts w:ascii="Arial" w:hAnsi="Arial" w:cs="Arial"/>
                <w:sz w:val="18"/>
                <w:szCs w:val="18"/>
              </w:rPr>
              <w:t>isNullable: False</w:t>
            </w:r>
          </w:p>
        </w:tc>
      </w:tr>
      <w:tr w:rsidR="006855D7" w:rsidRPr="00B26339" w14:paraId="6199681C" w14:textId="77777777" w:rsidTr="002B3AF7">
        <w:trPr>
          <w:cantSplit/>
          <w:jc w:val="center"/>
        </w:trPr>
        <w:tc>
          <w:tcPr>
            <w:tcW w:w="2547" w:type="dxa"/>
          </w:tcPr>
          <w:p w14:paraId="68934B1F" w14:textId="77777777" w:rsidR="006855D7" w:rsidRPr="00B26339" w:rsidRDefault="006855D7" w:rsidP="002B3AF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5B5D434" w14:textId="77777777" w:rsidR="006855D7" w:rsidRPr="00B26339" w:rsidRDefault="006855D7" w:rsidP="002B3AF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B9AB6F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596A071B" w14:textId="77777777" w:rsidR="006855D7" w:rsidRPr="00B26339" w:rsidRDefault="006855D7" w:rsidP="002B3AF7">
            <w:pPr>
              <w:spacing w:after="0"/>
              <w:rPr>
                <w:rFonts w:ascii="Arial" w:hAnsi="Arial" w:cs="Arial"/>
                <w:sz w:val="18"/>
                <w:szCs w:val="18"/>
              </w:rPr>
            </w:pPr>
          </w:p>
          <w:p w14:paraId="539F8DCB" w14:textId="77777777" w:rsidR="006855D7" w:rsidRPr="00D833F4" w:rsidRDefault="006855D7" w:rsidP="002B3AF7">
            <w:pPr>
              <w:spacing w:after="0"/>
              <w:rPr>
                <w:lang w:eastAsia="zh-CN"/>
              </w:rPr>
            </w:pPr>
            <w:r w:rsidRPr="00B26339">
              <w:rPr>
                <w:rFonts w:ascii="Arial" w:hAnsi="Arial" w:cs="Arial"/>
                <w:sz w:val="18"/>
                <w:szCs w:val="18"/>
              </w:rPr>
              <w:t>allowedValues: N/A</w:t>
            </w:r>
          </w:p>
        </w:tc>
        <w:tc>
          <w:tcPr>
            <w:tcW w:w="1984" w:type="dxa"/>
          </w:tcPr>
          <w:p w14:paraId="2B0F8FA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DN</w:t>
            </w:r>
          </w:p>
          <w:p w14:paraId="0F0774A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0..1</w:t>
            </w:r>
          </w:p>
          <w:p w14:paraId="2C13FDB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15F952C3"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18E8D14B"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6B1E48B" w14:textId="77777777" w:rsidR="006855D7" w:rsidRPr="00B26339" w:rsidRDefault="006855D7" w:rsidP="002B3AF7">
            <w:pPr>
              <w:pStyle w:val="TAL"/>
              <w:rPr>
                <w:szCs w:val="18"/>
              </w:rPr>
            </w:pPr>
            <w:r w:rsidRPr="00E840EA">
              <w:rPr>
                <w:rFonts w:cs="Arial"/>
                <w:szCs w:val="18"/>
              </w:rPr>
              <w:t>isNullable: False</w:t>
            </w:r>
          </w:p>
        </w:tc>
      </w:tr>
      <w:tr w:rsidR="006855D7" w:rsidRPr="00B26339" w14:paraId="6A305895" w14:textId="77777777" w:rsidTr="002B3AF7">
        <w:trPr>
          <w:cantSplit/>
          <w:jc w:val="center"/>
        </w:trPr>
        <w:tc>
          <w:tcPr>
            <w:tcW w:w="2547" w:type="dxa"/>
          </w:tcPr>
          <w:p w14:paraId="553BDC2D" w14:textId="77777777" w:rsidR="006855D7" w:rsidRPr="00B26339" w:rsidRDefault="006855D7" w:rsidP="002B3AF7">
            <w:pPr>
              <w:pStyle w:val="TAL"/>
              <w:rPr>
                <w:rFonts w:cs="Arial"/>
                <w:szCs w:val="18"/>
                <w:lang w:eastAsia="de-DE"/>
              </w:rPr>
            </w:pPr>
            <w:r w:rsidRPr="00B26339">
              <w:rPr>
                <w:rFonts w:cs="Arial"/>
                <w:szCs w:val="18"/>
              </w:rPr>
              <w:t>linkType</w:t>
            </w:r>
          </w:p>
        </w:tc>
        <w:tc>
          <w:tcPr>
            <w:tcW w:w="5245" w:type="dxa"/>
          </w:tcPr>
          <w:p w14:paraId="747A9AAA" w14:textId="77777777" w:rsidR="006855D7" w:rsidRPr="00B26339" w:rsidRDefault="006855D7" w:rsidP="002B3AF7">
            <w:pPr>
              <w:pStyle w:val="TAL"/>
              <w:rPr>
                <w:szCs w:val="18"/>
              </w:rPr>
            </w:pPr>
            <w:r w:rsidRPr="00B26339">
              <w:rPr>
                <w:szCs w:val="18"/>
              </w:rPr>
              <w:t xml:space="preserve">This attribute defines the type of the link. </w:t>
            </w:r>
          </w:p>
          <w:p w14:paraId="1E8C5050" w14:textId="77777777" w:rsidR="006855D7" w:rsidRPr="00B26339" w:rsidRDefault="006855D7" w:rsidP="002B3AF7">
            <w:pPr>
              <w:pStyle w:val="TAL"/>
              <w:rPr>
                <w:szCs w:val="18"/>
              </w:rPr>
            </w:pPr>
          </w:p>
          <w:p w14:paraId="07F1DDEA" w14:textId="77777777" w:rsidR="006855D7" w:rsidRPr="00D833F4" w:rsidRDefault="006855D7" w:rsidP="002B3AF7">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64DB0D1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4292C05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0..*</w:t>
            </w:r>
          </w:p>
          <w:p w14:paraId="12EA9DC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False</w:t>
            </w:r>
          </w:p>
          <w:p w14:paraId="4DB3CE0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True</w:t>
            </w:r>
          </w:p>
          <w:p w14:paraId="05F3001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56573245" w14:textId="77777777" w:rsidR="006855D7" w:rsidRPr="00B26339" w:rsidRDefault="006855D7" w:rsidP="002B3AF7">
            <w:pPr>
              <w:pStyle w:val="TAL"/>
              <w:rPr>
                <w:szCs w:val="18"/>
              </w:rPr>
            </w:pPr>
            <w:r w:rsidRPr="00E840EA">
              <w:rPr>
                <w:rFonts w:cs="Arial"/>
                <w:szCs w:val="18"/>
              </w:rPr>
              <w:t>isNull</w:t>
            </w:r>
            <w:r w:rsidRPr="00D833F4">
              <w:rPr>
                <w:rFonts w:cs="Arial"/>
                <w:szCs w:val="18"/>
              </w:rPr>
              <w:t>able: False</w:t>
            </w:r>
          </w:p>
        </w:tc>
      </w:tr>
      <w:tr w:rsidR="006855D7" w:rsidRPr="00B26339" w14:paraId="51BBE242" w14:textId="77777777" w:rsidTr="002B3AF7">
        <w:trPr>
          <w:cantSplit/>
          <w:jc w:val="center"/>
        </w:trPr>
        <w:tc>
          <w:tcPr>
            <w:tcW w:w="2547" w:type="dxa"/>
          </w:tcPr>
          <w:p w14:paraId="5BC32BF6" w14:textId="77777777" w:rsidR="006855D7" w:rsidRPr="00B26339" w:rsidRDefault="006855D7" w:rsidP="002B3AF7">
            <w:pPr>
              <w:pStyle w:val="TAL"/>
              <w:rPr>
                <w:rFonts w:cs="Arial"/>
                <w:szCs w:val="18"/>
                <w:lang w:eastAsia="de-DE"/>
              </w:rPr>
            </w:pPr>
            <w:r w:rsidRPr="00B26339">
              <w:rPr>
                <w:rFonts w:cs="Arial"/>
                <w:szCs w:val="18"/>
                <w:lang w:eastAsia="de-DE"/>
              </w:rPr>
              <w:t>locationName</w:t>
            </w:r>
          </w:p>
        </w:tc>
        <w:tc>
          <w:tcPr>
            <w:tcW w:w="5245" w:type="dxa"/>
          </w:tcPr>
          <w:p w14:paraId="697A626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171E8BD9" w14:textId="77777777" w:rsidR="006855D7" w:rsidRPr="00B26339" w:rsidRDefault="006855D7" w:rsidP="002B3AF7">
            <w:pPr>
              <w:spacing w:after="0"/>
              <w:rPr>
                <w:rFonts w:ascii="Arial" w:hAnsi="Arial" w:cs="Arial"/>
                <w:sz w:val="18"/>
                <w:szCs w:val="18"/>
              </w:rPr>
            </w:pPr>
          </w:p>
          <w:p w14:paraId="09E7C9AB"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1C3063B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076D241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0..1</w:t>
            </w:r>
          </w:p>
          <w:p w14:paraId="010F49D3"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428FDC99"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240EB539"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34B1044"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61564578" w14:textId="77777777" w:rsidTr="002B3AF7">
        <w:trPr>
          <w:cantSplit/>
          <w:jc w:val="center"/>
        </w:trPr>
        <w:tc>
          <w:tcPr>
            <w:tcW w:w="2547" w:type="dxa"/>
          </w:tcPr>
          <w:p w14:paraId="2FE3EAD9" w14:textId="77777777" w:rsidR="006855D7" w:rsidRPr="00B26339" w:rsidRDefault="006855D7" w:rsidP="002B3AF7">
            <w:pPr>
              <w:pStyle w:val="TAL"/>
              <w:rPr>
                <w:rFonts w:cs="Arial"/>
                <w:szCs w:val="18"/>
                <w:lang w:eastAsia="de-DE"/>
              </w:rPr>
            </w:pPr>
            <w:r w:rsidRPr="00B26339">
              <w:rPr>
                <w:rFonts w:cs="Arial"/>
                <w:szCs w:val="18"/>
              </w:rPr>
              <w:t>monitorGranularityPeriod</w:t>
            </w:r>
          </w:p>
        </w:tc>
        <w:tc>
          <w:tcPr>
            <w:tcW w:w="5245" w:type="dxa"/>
          </w:tcPr>
          <w:p w14:paraId="55B55DBF" w14:textId="77777777" w:rsidR="006855D7" w:rsidRPr="00B26339" w:rsidRDefault="006855D7" w:rsidP="002B3AF7">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29DA5D34" w14:textId="77777777" w:rsidR="006855D7" w:rsidRPr="00B26339" w:rsidRDefault="006855D7" w:rsidP="002B3AF7">
            <w:pPr>
              <w:pStyle w:val="TAL"/>
              <w:rPr>
                <w:szCs w:val="18"/>
              </w:rPr>
            </w:pPr>
          </w:p>
          <w:p w14:paraId="39364E30" w14:textId="77777777" w:rsidR="006855D7" w:rsidRPr="00B26339" w:rsidRDefault="006855D7" w:rsidP="002B3AF7">
            <w:pPr>
              <w:pStyle w:val="TAL"/>
              <w:rPr>
                <w:szCs w:val="18"/>
              </w:rPr>
            </w:pPr>
          </w:p>
          <w:p w14:paraId="7362470C" w14:textId="77777777" w:rsidR="006855D7" w:rsidRPr="00B26339" w:rsidRDefault="006855D7" w:rsidP="002B3AF7">
            <w:pPr>
              <w:pStyle w:val="TAL"/>
              <w:rPr>
                <w:szCs w:val="18"/>
              </w:rPr>
            </w:pPr>
            <w:r w:rsidRPr="00B26339">
              <w:rPr>
                <w:szCs w:val="18"/>
              </w:rPr>
              <w:t>See Note 5</w:t>
            </w:r>
          </w:p>
          <w:p w14:paraId="1C4C9FBB" w14:textId="77777777" w:rsidR="006855D7" w:rsidRPr="00B26339" w:rsidRDefault="006855D7" w:rsidP="002B3AF7">
            <w:pPr>
              <w:pStyle w:val="TAL"/>
              <w:rPr>
                <w:szCs w:val="18"/>
              </w:rPr>
            </w:pPr>
          </w:p>
          <w:p w14:paraId="429892E3" w14:textId="77777777" w:rsidR="006855D7" w:rsidRPr="00B26339" w:rsidRDefault="006855D7" w:rsidP="002B3AF7">
            <w:pPr>
              <w:spacing w:after="0"/>
              <w:rPr>
                <w:sz w:val="18"/>
                <w:szCs w:val="18"/>
              </w:rPr>
            </w:pPr>
            <w:r w:rsidRPr="00B26339">
              <w:rPr>
                <w:rFonts w:ascii="Arial" w:hAnsi="Arial" w:cs="Arial"/>
                <w:sz w:val="18"/>
                <w:szCs w:val="18"/>
              </w:rPr>
              <w:t xml:space="preserve">allowedValues: </w:t>
            </w:r>
            <w:r>
              <w:t xml:space="preserve"> </w:t>
            </w:r>
            <w:r w:rsidRPr="00426567">
              <w:rPr>
                <w:rFonts w:ascii="Arial" w:hAnsi="Arial"/>
                <w:sz w:val="18"/>
                <w:szCs w:val="18"/>
              </w:rPr>
              <w:t>a multiple of a supported GP of the associated performance metrics.</w:t>
            </w:r>
          </w:p>
        </w:tc>
        <w:tc>
          <w:tcPr>
            <w:tcW w:w="1984" w:type="dxa"/>
          </w:tcPr>
          <w:p w14:paraId="7247F30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4D42D78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1852AE8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36FF61F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isUnique: </w:t>
            </w:r>
            <w:r w:rsidRPr="00D25B69">
              <w:rPr>
                <w:rFonts w:ascii="Arial" w:hAnsi="Arial" w:cs="Arial"/>
                <w:sz w:val="18"/>
                <w:szCs w:val="18"/>
              </w:rPr>
              <w:t>N/A</w:t>
            </w:r>
          </w:p>
          <w:p w14:paraId="7E5F100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defaultValue: None </w:t>
            </w:r>
          </w:p>
          <w:p w14:paraId="1FF6FD0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04804E46" w14:textId="77777777" w:rsidTr="002B3AF7">
        <w:trPr>
          <w:cantSplit/>
          <w:jc w:val="center"/>
        </w:trPr>
        <w:tc>
          <w:tcPr>
            <w:tcW w:w="2547" w:type="dxa"/>
          </w:tcPr>
          <w:p w14:paraId="45B3E875" w14:textId="77777777" w:rsidR="006855D7" w:rsidRPr="00B26339" w:rsidRDefault="006855D7" w:rsidP="002B3AF7">
            <w:pPr>
              <w:pStyle w:val="TAL"/>
              <w:rPr>
                <w:rFonts w:cs="Arial"/>
                <w:color w:val="000000"/>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21E99E82" w14:textId="77777777" w:rsidR="006855D7" w:rsidRPr="0061649B" w:rsidRDefault="006855D7" w:rsidP="002B3AF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A729814" w14:textId="77777777" w:rsidR="006855D7" w:rsidRPr="0061649B" w:rsidRDefault="006855D7" w:rsidP="002B3AF7">
            <w:pPr>
              <w:pStyle w:val="TAL"/>
              <w:rPr>
                <w:szCs w:val="18"/>
              </w:rPr>
            </w:pPr>
          </w:p>
          <w:p w14:paraId="3940E93E" w14:textId="77777777" w:rsidR="006855D7" w:rsidRPr="00B26339" w:rsidRDefault="006855D7" w:rsidP="002B3AF7">
            <w:pPr>
              <w:pStyle w:val="TAL"/>
              <w:rPr>
                <w:color w:val="000000"/>
                <w:szCs w:val="18"/>
              </w:rPr>
            </w:pPr>
            <w:r w:rsidRPr="0061649B">
              <w:rPr>
                <w:szCs w:val="18"/>
              </w:rPr>
              <w:t>allowedValues: Integer with a minimum value of 1</w:t>
            </w:r>
          </w:p>
        </w:tc>
        <w:tc>
          <w:tcPr>
            <w:tcW w:w="1984" w:type="dxa"/>
          </w:tcPr>
          <w:p w14:paraId="0A40CF49" w14:textId="77777777" w:rsidR="006855D7" w:rsidRPr="00454330" w:rsidRDefault="006855D7" w:rsidP="002B3AF7">
            <w:pPr>
              <w:pStyle w:val="TAL"/>
              <w:rPr>
                <w:rFonts w:cs="Arial"/>
                <w:szCs w:val="18"/>
              </w:rPr>
            </w:pPr>
            <w:r w:rsidRPr="00454330">
              <w:rPr>
                <w:rFonts w:cs="Arial"/>
                <w:szCs w:val="18"/>
              </w:rPr>
              <w:t>type: Integer</w:t>
            </w:r>
          </w:p>
          <w:p w14:paraId="735CDC3D" w14:textId="77777777" w:rsidR="006855D7" w:rsidRPr="00454330" w:rsidRDefault="006855D7" w:rsidP="002B3AF7">
            <w:pPr>
              <w:spacing w:after="0"/>
              <w:rPr>
                <w:rFonts w:ascii="Arial" w:hAnsi="Arial" w:cs="Arial"/>
                <w:sz w:val="18"/>
                <w:szCs w:val="18"/>
              </w:rPr>
            </w:pPr>
            <w:r w:rsidRPr="00454330">
              <w:rPr>
                <w:rFonts w:ascii="Arial" w:hAnsi="Arial" w:cs="Arial"/>
                <w:sz w:val="18"/>
                <w:szCs w:val="18"/>
              </w:rPr>
              <w:t>multiplicity: *</w:t>
            </w:r>
          </w:p>
          <w:p w14:paraId="4C79FD41" w14:textId="77777777" w:rsidR="006855D7" w:rsidRPr="00454330" w:rsidRDefault="006855D7" w:rsidP="002B3AF7">
            <w:pPr>
              <w:spacing w:after="0"/>
              <w:rPr>
                <w:rFonts w:ascii="Arial" w:hAnsi="Arial" w:cs="Arial"/>
                <w:sz w:val="18"/>
                <w:szCs w:val="18"/>
              </w:rPr>
            </w:pPr>
            <w:r w:rsidRPr="00454330">
              <w:rPr>
                <w:rFonts w:ascii="Arial" w:hAnsi="Arial" w:cs="Arial"/>
                <w:sz w:val="18"/>
                <w:szCs w:val="18"/>
              </w:rPr>
              <w:t>isOrdered: False</w:t>
            </w:r>
          </w:p>
          <w:p w14:paraId="7EF5926E" w14:textId="77777777" w:rsidR="006855D7" w:rsidRPr="00454330" w:rsidRDefault="006855D7" w:rsidP="002B3AF7">
            <w:pPr>
              <w:spacing w:after="0"/>
              <w:rPr>
                <w:rFonts w:ascii="Arial" w:hAnsi="Arial" w:cs="Arial"/>
                <w:sz w:val="18"/>
                <w:szCs w:val="18"/>
              </w:rPr>
            </w:pPr>
            <w:r w:rsidRPr="00454330">
              <w:rPr>
                <w:rFonts w:ascii="Arial" w:hAnsi="Arial" w:cs="Arial"/>
                <w:sz w:val="18"/>
                <w:szCs w:val="18"/>
              </w:rPr>
              <w:t>isUnique: True</w:t>
            </w:r>
          </w:p>
          <w:p w14:paraId="2DFF94C7" w14:textId="77777777" w:rsidR="006855D7" w:rsidRPr="00454330" w:rsidRDefault="006855D7" w:rsidP="002B3AF7">
            <w:pPr>
              <w:spacing w:after="0"/>
              <w:rPr>
                <w:rFonts w:ascii="Arial" w:hAnsi="Arial" w:cs="Arial"/>
                <w:sz w:val="18"/>
                <w:szCs w:val="18"/>
              </w:rPr>
            </w:pPr>
            <w:r w:rsidRPr="00454330">
              <w:rPr>
                <w:rFonts w:ascii="Arial" w:hAnsi="Arial" w:cs="Arial"/>
                <w:sz w:val="18"/>
                <w:szCs w:val="18"/>
              </w:rPr>
              <w:t>defaultValue: None</w:t>
            </w:r>
          </w:p>
          <w:p w14:paraId="40FB51DC" w14:textId="77777777" w:rsidR="006855D7" w:rsidRPr="00B26339" w:rsidRDefault="006855D7" w:rsidP="002B3AF7">
            <w:pPr>
              <w:spacing w:after="0"/>
              <w:rPr>
                <w:rFonts w:ascii="Arial" w:hAnsi="Arial" w:cs="Arial"/>
                <w:sz w:val="18"/>
                <w:szCs w:val="18"/>
              </w:rPr>
            </w:pPr>
            <w:r w:rsidRPr="00454330">
              <w:rPr>
                <w:rFonts w:ascii="Arial" w:hAnsi="Arial" w:cs="Arial"/>
                <w:sz w:val="18"/>
                <w:szCs w:val="18"/>
              </w:rPr>
              <w:t>isNullable: False</w:t>
            </w:r>
          </w:p>
        </w:tc>
      </w:tr>
      <w:tr w:rsidR="006855D7" w:rsidRPr="00B26339" w14:paraId="345C184D" w14:textId="77777777" w:rsidTr="002B3AF7">
        <w:trPr>
          <w:cantSplit/>
          <w:jc w:val="center"/>
        </w:trPr>
        <w:tc>
          <w:tcPr>
            <w:tcW w:w="2547" w:type="dxa"/>
          </w:tcPr>
          <w:p w14:paraId="494795BE" w14:textId="77777777" w:rsidR="006855D7" w:rsidRPr="00B26339" w:rsidRDefault="006855D7" w:rsidP="002B3AF7">
            <w:pPr>
              <w:pStyle w:val="TAL"/>
              <w:rPr>
                <w:rFonts w:cs="Arial"/>
                <w:szCs w:val="18"/>
              </w:rPr>
            </w:pPr>
            <w:r w:rsidRPr="00B26339">
              <w:rPr>
                <w:rFonts w:cs="Arial"/>
                <w:color w:val="000000"/>
                <w:szCs w:val="18"/>
              </w:rPr>
              <w:t>thresholdInfoList</w:t>
            </w:r>
          </w:p>
        </w:tc>
        <w:tc>
          <w:tcPr>
            <w:tcW w:w="5245" w:type="dxa"/>
          </w:tcPr>
          <w:p w14:paraId="5A486A58" w14:textId="77777777" w:rsidR="006855D7" w:rsidRPr="00B26339" w:rsidRDefault="006855D7" w:rsidP="002B3AF7">
            <w:pPr>
              <w:pStyle w:val="TAL"/>
              <w:rPr>
                <w:szCs w:val="18"/>
              </w:rPr>
            </w:pPr>
            <w:r w:rsidRPr="00B26339">
              <w:rPr>
                <w:color w:val="000000"/>
                <w:szCs w:val="18"/>
              </w:rPr>
              <w:t>List of threshold infos.</w:t>
            </w:r>
          </w:p>
        </w:tc>
        <w:tc>
          <w:tcPr>
            <w:tcW w:w="1984" w:type="dxa"/>
          </w:tcPr>
          <w:p w14:paraId="2724A76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ThresholdInfo</w:t>
            </w:r>
          </w:p>
          <w:p w14:paraId="4436264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6C675D2A"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False</w:t>
            </w:r>
          </w:p>
          <w:p w14:paraId="546DF943"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True</w:t>
            </w:r>
          </w:p>
          <w:p w14:paraId="1A00537D"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198F953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275DE6D0" w14:textId="77777777" w:rsidTr="002B3AF7">
        <w:trPr>
          <w:cantSplit/>
          <w:jc w:val="center"/>
        </w:trPr>
        <w:tc>
          <w:tcPr>
            <w:tcW w:w="2547" w:type="dxa"/>
          </w:tcPr>
          <w:p w14:paraId="4C1D1A17" w14:textId="77777777" w:rsidR="006855D7" w:rsidRPr="00B26339" w:rsidRDefault="006855D7" w:rsidP="002B3AF7">
            <w:pPr>
              <w:pStyle w:val="TAL"/>
              <w:rPr>
                <w:rFonts w:cs="Arial"/>
                <w:szCs w:val="18"/>
              </w:rPr>
            </w:pPr>
            <w:r w:rsidRPr="00B26339">
              <w:rPr>
                <w:rFonts w:cs="Arial"/>
                <w:color w:val="000000"/>
                <w:szCs w:val="18"/>
              </w:rPr>
              <w:t>thresholdValue</w:t>
            </w:r>
          </w:p>
        </w:tc>
        <w:tc>
          <w:tcPr>
            <w:tcW w:w="5245" w:type="dxa"/>
          </w:tcPr>
          <w:p w14:paraId="137EAF36"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7E146FB3" w14:textId="77777777" w:rsidR="006855D7" w:rsidRPr="00B26339" w:rsidRDefault="006855D7" w:rsidP="002B3AF7">
            <w:pPr>
              <w:pStyle w:val="TAL"/>
              <w:rPr>
                <w:rFonts w:eastAsia="Arial Unicode MS"/>
                <w:color w:val="000000"/>
                <w:szCs w:val="18"/>
                <w:lang w:eastAsia="zh-CN"/>
              </w:rPr>
            </w:pPr>
          </w:p>
          <w:p w14:paraId="710E11FF" w14:textId="77777777" w:rsidR="006855D7" w:rsidRPr="00B26339" w:rsidRDefault="006855D7" w:rsidP="002B3AF7">
            <w:pPr>
              <w:pStyle w:val="TAL"/>
              <w:rPr>
                <w:szCs w:val="18"/>
              </w:rPr>
            </w:pPr>
            <w:r w:rsidRPr="00E840EA">
              <w:rPr>
                <w:rFonts w:cs="Arial"/>
                <w:szCs w:val="18"/>
              </w:rPr>
              <w:t>allowedValues: float or integer</w:t>
            </w:r>
          </w:p>
        </w:tc>
        <w:tc>
          <w:tcPr>
            <w:tcW w:w="1984" w:type="dxa"/>
          </w:tcPr>
          <w:p w14:paraId="43D55A19" w14:textId="77777777" w:rsidR="006855D7" w:rsidRPr="00B26339" w:rsidRDefault="006855D7" w:rsidP="002B3AF7">
            <w:pPr>
              <w:pStyle w:val="TAL"/>
            </w:pPr>
            <w:r w:rsidRPr="00B26339">
              <w:t xml:space="preserve">type: </w:t>
            </w:r>
            <w:r w:rsidRPr="005F2687">
              <w:t>Float or Integer</w:t>
            </w:r>
          </w:p>
          <w:p w14:paraId="6AEE51AA" w14:textId="77777777" w:rsidR="006855D7" w:rsidRPr="00B26339" w:rsidRDefault="006855D7" w:rsidP="002B3AF7">
            <w:pPr>
              <w:pStyle w:val="TAL"/>
            </w:pPr>
            <w:r w:rsidRPr="00B26339">
              <w:t>multiplicity: 1</w:t>
            </w:r>
          </w:p>
          <w:p w14:paraId="53BFC5C4" w14:textId="77777777" w:rsidR="006855D7" w:rsidRPr="00B26339" w:rsidRDefault="006855D7" w:rsidP="002B3AF7">
            <w:pPr>
              <w:pStyle w:val="TAL"/>
            </w:pPr>
            <w:r w:rsidRPr="00B26339">
              <w:t>isOrdered: NA</w:t>
            </w:r>
          </w:p>
          <w:p w14:paraId="7F12D654" w14:textId="77777777" w:rsidR="006855D7" w:rsidRPr="00B26339" w:rsidRDefault="006855D7" w:rsidP="002B3AF7">
            <w:pPr>
              <w:pStyle w:val="TAL"/>
              <w:rPr>
                <w:lang w:val="pt-BR"/>
              </w:rPr>
            </w:pPr>
            <w:r w:rsidRPr="00B26339">
              <w:rPr>
                <w:lang w:val="pt-BR"/>
              </w:rPr>
              <w:t>isUnique: NA</w:t>
            </w:r>
          </w:p>
          <w:p w14:paraId="10B54476" w14:textId="77777777" w:rsidR="006855D7" w:rsidRPr="00B26339" w:rsidRDefault="006855D7" w:rsidP="002B3AF7">
            <w:pPr>
              <w:pStyle w:val="TAL"/>
              <w:rPr>
                <w:lang w:val="pt-BR"/>
              </w:rPr>
            </w:pPr>
            <w:r w:rsidRPr="00B26339">
              <w:rPr>
                <w:lang w:val="pt-BR"/>
              </w:rPr>
              <w:t>defaultValue: None</w:t>
            </w:r>
          </w:p>
          <w:p w14:paraId="151024BB" w14:textId="77777777" w:rsidR="006855D7" w:rsidRPr="00B26339" w:rsidRDefault="006855D7" w:rsidP="002B3AF7">
            <w:pPr>
              <w:pStyle w:val="TAL"/>
            </w:pPr>
            <w:r w:rsidRPr="00B26339">
              <w:t>isNullable: False</w:t>
            </w:r>
          </w:p>
        </w:tc>
      </w:tr>
      <w:tr w:rsidR="006855D7" w:rsidRPr="00B26339" w14:paraId="06D5FE0E" w14:textId="77777777" w:rsidTr="002B3AF7">
        <w:trPr>
          <w:cantSplit/>
          <w:jc w:val="center"/>
        </w:trPr>
        <w:tc>
          <w:tcPr>
            <w:tcW w:w="2547" w:type="dxa"/>
          </w:tcPr>
          <w:p w14:paraId="586C7AF9" w14:textId="77777777" w:rsidR="006855D7" w:rsidRPr="00B26339" w:rsidRDefault="006855D7" w:rsidP="002B3AF7">
            <w:pPr>
              <w:pStyle w:val="TAL"/>
              <w:rPr>
                <w:rFonts w:cs="Arial"/>
                <w:szCs w:val="18"/>
              </w:rPr>
            </w:pPr>
            <w:r w:rsidRPr="00B26339">
              <w:rPr>
                <w:rFonts w:cs="Arial"/>
                <w:szCs w:val="18"/>
              </w:rPr>
              <w:t>hysteresis</w:t>
            </w:r>
          </w:p>
        </w:tc>
        <w:tc>
          <w:tcPr>
            <w:tcW w:w="5245" w:type="dxa"/>
          </w:tcPr>
          <w:p w14:paraId="54B69240"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7B157B63" w14:textId="77777777" w:rsidR="006855D7" w:rsidRPr="00B26339" w:rsidRDefault="006855D7" w:rsidP="002B3AF7">
            <w:pPr>
              <w:pStyle w:val="TAL"/>
              <w:rPr>
                <w:rFonts w:eastAsia="Arial Unicode MS"/>
                <w:color w:val="000000"/>
                <w:szCs w:val="18"/>
                <w:lang w:eastAsia="zh-CN"/>
              </w:rPr>
            </w:pPr>
          </w:p>
          <w:p w14:paraId="022B7284"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7D4D4A5"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1AEE9B9B" w14:textId="77777777" w:rsidR="006855D7" w:rsidRPr="00B26339" w:rsidRDefault="006855D7" w:rsidP="002B3AF7">
            <w:pPr>
              <w:pStyle w:val="TAL"/>
              <w:rPr>
                <w:rFonts w:eastAsia="Arial Unicode MS"/>
                <w:color w:val="000000"/>
                <w:szCs w:val="18"/>
                <w:lang w:eastAsia="zh-CN"/>
              </w:rPr>
            </w:pPr>
          </w:p>
          <w:p w14:paraId="4ED455BC"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2E9F1A0" w14:textId="77777777" w:rsidR="006855D7" w:rsidRPr="00B26339" w:rsidRDefault="006855D7" w:rsidP="002B3AF7">
            <w:pPr>
              <w:pStyle w:val="TAL"/>
              <w:rPr>
                <w:rFonts w:eastAsia="Arial Unicode MS"/>
                <w:color w:val="000000"/>
                <w:szCs w:val="18"/>
                <w:lang w:eastAsia="zh-CN"/>
              </w:rPr>
            </w:pPr>
          </w:p>
          <w:p w14:paraId="23E76948"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FBEC70B" w14:textId="77777777" w:rsidR="006855D7" w:rsidRPr="00B26339" w:rsidRDefault="006855D7" w:rsidP="002B3AF7">
            <w:pPr>
              <w:pStyle w:val="TAL"/>
              <w:rPr>
                <w:rFonts w:eastAsia="Arial Unicode MS"/>
                <w:color w:val="000000"/>
                <w:szCs w:val="18"/>
                <w:lang w:eastAsia="zh-CN"/>
              </w:rPr>
            </w:pPr>
          </w:p>
          <w:p w14:paraId="54E6F3AC" w14:textId="77777777" w:rsidR="006855D7" w:rsidRPr="00B26339" w:rsidRDefault="006855D7" w:rsidP="002B3AF7">
            <w:pPr>
              <w:pStyle w:val="TAL"/>
              <w:rPr>
                <w:szCs w:val="18"/>
              </w:rPr>
            </w:pPr>
            <w:r w:rsidRPr="00B26339">
              <w:rPr>
                <w:rFonts w:cs="Arial"/>
                <w:szCs w:val="18"/>
              </w:rPr>
              <w:t>allowedValues: non-negative float or integer</w:t>
            </w:r>
          </w:p>
        </w:tc>
        <w:tc>
          <w:tcPr>
            <w:tcW w:w="1984" w:type="dxa"/>
          </w:tcPr>
          <w:p w14:paraId="3B1EDEEF" w14:textId="77777777" w:rsidR="006855D7" w:rsidRPr="00B26339" w:rsidRDefault="006855D7" w:rsidP="002B3AF7">
            <w:pPr>
              <w:pStyle w:val="TAL"/>
            </w:pPr>
            <w:r w:rsidRPr="00B26339">
              <w:t xml:space="preserve">type: </w:t>
            </w:r>
            <w:r w:rsidRPr="005F2687">
              <w:t>Float or Integer</w:t>
            </w:r>
          </w:p>
          <w:p w14:paraId="2A5B3B4F" w14:textId="77777777" w:rsidR="006855D7" w:rsidRPr="00B26339" w:rsidRDefault="006855D7" w:rsidP="002B3AF7">
            <w:pPr>
              <w:pStyle w:val="TAL"/>
            </w:pPr>
            <w:r w:rsidRPr="00B26339">
              <w:t>multiplicity: 0..1</w:t>
            </w:r>
          </w:p>
          <w:p w14:paraId="08FF204B" w14:textId="77777777" w:rsidR="006855D7" w:rsidRPr="00B26339" w:rsidRDefault="006855D7" w:rsidP="002B3AF7">
            <w:pPr>
              <w:pStyle w:val="TAL"/>
            </w:pPr>
            <w:r w:rsidRPr="00B26339">
              <w:t>isOrdered: NA</w:t>
            </w:r>
          </w:p>
          <w:p w14:paraId="3E868183" w14:textId="77777777" w:rsidR="006855D7" w:rsidRPr="00B26339" w:rsidRDefault="006855D7" w:rsidP="002B3AF7">
            <w:pPr>
              <w:pStyle w:val="TAL"/>
              <w:rPr>
                <w:lang w:val="pt-BR"/>
              </w:rPr>
            </w:pPr>
            <w:r w:rsidRPr="00B26339">
              <w:rPr>
                <w:lang w:val="pt-BR"/>
              </w:rPr>
              <w:t>isUnique: NA</w:t>
            </w:r>
          </w:p>
          <w:p w14:paraId="49235522" w14:textId="77777777" w:rsidR="006855D7" w:rsidRPr="00B26339" w:rsidRDefault="006855D7" w:rsidP="002B3AF7">
            <w:pPr>
              <w:pStyle w:val="TAL"/>
              <w:rPr>
                <w:lang w:val="pt-BR"/>
              </w:rPr>
            </w:pPr>
            <w:r w:rsidRPr="00B26339">
              <w:rPr>
                <w:lang w:val="pt-BR"/>
              </w:rPr>
              <w:t>defaultValue: None</w:t>
            </w:r>
          </w:p>
          <w:p w14:paraId="6B85CB52" w14:textId="77777777" w:rsidR="006855D7" w:rsidRPr="00B26339" w:rsidRDefault="006855D7" w:rsidP="002B3AF7">
            <w:pPr>
              <w:pStyle w:val="TAL"/>
            </w:pPr>
            <w:r w:rsidRPr="00B26339">
              <w:t>isNullable: False</w:t>
            </w:r>
          </w:p>
        </w:tc>
      </w:tr>
      <w:tr w:rsidR="006855D7" w:rsidRPr="00B26339" w14:paraId="0A6F601B" w14:textId="77777777" w:rsidTr="002B3AF7">
        <w:trPr>
          <w:cantSplit/>
          <w:jc w:val="center"/>
        </w:trPr>
        <w:tc>
          <w:tcPr>
            <w:tcW w:w="2547" w:type="dxa"/>
          </w:tcPr>
          <w:p w14:paraId="5A801CE7" w14:textId="77777777" w:rsidR="006855D7" w:rsidRPr="00B26339" w:rsidRDefault="006855D7" w:rsidP="002B3AF7">
            <w:pPr>
              <w:pStyle w:val="TAL"/>
              <w:rPr>
                <w:rFonts w:cs="Arial"/>
                <w:szCs w:val="18"/>
              </w:rPr>
            </w:pPr>
            <w:r w:rsidRPr="00B26339">
              <w:rPr>
                <w:rFonts w:cs="Arial"/>
                <w:color w:val="000000"/>
                <w:szCs w:val="18"/>
              </w:rPr>
              <w:t>thresholdDirection</w:t>
            </w:r>
          </w:p>
        </w:tc>
        <w:tc>
          <w:tcPr>
            <w:tcW w:w="5245" w:type="dxa"/>
          </w:tcPr>
          <w:p w14:paraId="7FE19E22" w14:textId="77777777" w:rsidR="006855D7" w:rsidRPr="00B26339" w:rsidRDefault="006855D7" w:rsidP="002B3AF7">
            <w:pPr>
              <w:pStyle w:val="TAL"/>
              <w:rPr>
                <w:color w:val="000000"/>
                <w:szCs w:val="18"/>
              </w:rPr>
            </w:pPr>
            <w:r w:rsidRPr="00B26339">
              <w:rPr>
                <w:color w:val="000000"/>
                <w:szCs w:val="18"/>
              </w:rPr>
              <w:t>Direction of a threshold indicating the direction for which a threshold crossing triggers a threshold.</w:t>
            </w:r>
          </w:p>
          <w:p w14:paraId="0D7C84DA" w14:textId="77777777" w:rsidR="006855D7" w:rsidRPr="00B26339" w:rsidRDefault="006855D7" w:rsidP="002B3AF7">
            <w:pPr>
              <w:pStyle w:val="TAL"/>
              <w:rPr>
                <w:color w:val="000000"/>
                <w:szCs w:val="18"/>
              </w:rPr>
            </w:pPr>
          </w:p>
          <w:p w14:paraId="7D015477" w14:textId="77777777" w:rsidR="006855D7" w:rsidRPr="00B26339" w:rsidRDefault="006855D7" w:rsidP="002B3AF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7125F0E" w14:textId="77777777" w:rsidR="006855D7" w:rsidRPr="00B26339" w:rsidRDefault="006855D7" w:rsidP="002B3AF7">
            <w:pPr>
              <w:pStyle w:val="TAL"/>
              <w:rPr>
                <w:color w:val="000000"/>
                <w:szCs w:val="18"/>
              </w:rPr>
            </w:pPr>
          </w:p>
          <w:p w14:paraId="56D55F72" w14:textId="77777777" w:rsidR="006855D7" w:rsidRPr="00B26339" w:rsidRDefault="006855D7" w:rsidP="002B3AF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2BB7D91" w14:textId="77777777" w:rsidR="006855D7" w:rsidRPr="00B26339" w:rsidRDefault="006855D7" w:rsidP="002B3AF7">
            <w:pPr>
              <w:pStyle w:val="TAL"/>
              <w:rPr>
                <w:color w:val="000000"/>
                <w:szCs w:val="18"/>
              </w:rPr>
            </w:pPr>
          </w:p>
          <w:p w14:paraId="7DCD05C1" w14:textId="77777777" w:rsidR="006855D7" w:rsidRPr="00B26339" w:rsidRDefault="006855D7" w:rsidP="002B3AF7">
            <w:pPr>
              <w:pStyle w:val="TAL"/>
              <w:rPr>
                <w:color w:val="000000"/>
                <w:szCs w:val="18"/>
              </w:rPr>
            </w:pPr>
            <w:r w:rsidRPr="00B26339">
              <w:rPr>
                <w:color w:val="000000"/>
                <w:szCs w:val="18"/>
              </w:rPr>
              <w:t>When the threshold direction is set to "UP_AND_DOWN" the treshold is active in both direcions.</w:t>
            </w:r>
          </w:p>
          <w:p w14:paraId="3D62B466" w14:textId="77777777" w:rsidR="006855D7" w:rsidRPr="00B26339" w:rsidRDefault="006855D7" w:rsidP="002B3AF7">
            <w:pPr>
              <w:pStyle w:val="TAL"/>
              <w:rPr>
                <w:color w:val="000000"/>
                <w:szCs w:val="18"/>
              </w:rPr>
            </w:pPr>
          </w:p>
          <w:p w14:paraId="0EAF8D7E" w14:textId="77777777" w:rsidR="006855D7" w:rsidRPr="00B26339" w:rsidRDefault="006855D7" w:rsidP="002B3AF7">
            <w:pPr>
              <w:pStyle w:val="TAL"/>
              <w:rPr>
                <w:color w:val="000000"/>
                <w:szCs w:val="18"/>
              </w:rPr>
            </w:pPr>
            <w:r w:rsidRPr="00B26339">
              <w:rPr>
                <w:color w:val="000000"/>
                <w:szCs w:val="18"/>
              </w:rPr>
              <w:t>In case a threshold with hysteresis is configured, the threshold direction attribute shall be set to "UP_AND_DOWN".</w:t>
            </w:r>
          </w:p>
          <w:p w14:paraId="7FD3C57B" w14:textId="77777777" w:rsidR="006855D7" w:rsidRPr="00B26339" w:rsidRDefault="006855D7" w:rsidP="002B3AF7">
            <w:pPr>
              <w:pStyle w:val="TAL"/>
              <w:rPr>
                <w:color w:val="000000"/>
                <w:szCs w:val="18"/>
              </w:rPr>
            </w:pPr>
          </w:p>
          <w:p w14:paraId="7A4BEE0D" w14:textId="77777777" w:rsidR="006855D7" w:rsidRPr="00B26339" w:rsidRDefault="006855D7" w:rsidP="002B3AF7">
            <w:pPr>
              <w:pStyle w:val="TAL"/>
              <w:rPr>
                <w:color w:val="000000"/>
                <w:szCs w:val="18"/>
              </w:rPr>
            </w:pPr>
            <w:r w:rsidRPr="00B26339">
              <w:rPr>
                <w:color w:val="000000"/>
                <w:szCs w:val="18"/>
              </w:rPr>
              <w:t>allowedValues:</w:t>
            </w:r>
          </w:p>
          <w:p w14:paraId="4DF857FE" w14:textId="77777777" w:rsidR="006855D7" w:rsidRPr="00B26339" w:rsidRDefault="006855D7" w:rsidP="002B3AF7">
            <w:pPr>
              <w:pStyle w:val="TAL"/>
              <w:rPr>
                <w:color w:val="000000"/>
                <w:szCs w:val="18"/>
              </w:rPr>
            </w:pPr>
            <w:r w:rsidRPr="00B26339">
              <w:rPr>
                <w:color w:val="000000"/>
                <w:szCs w:val="18"/>
              </w:rPr>
              <w:t>- UP</w:t>
            </w:r>
          </w:p>
          <w:p w14:paraId="4B547B12" w14:textId="77777777" w:rsidR="006855D7" w:rsidRPr="00B26339" w:rsidRDefault="006855D7" w:rsidP="002B3AF7">
            <w:pPr>
              <w:pStyle w:val="TAL"/>
              <w:rPr>
                <w:color w:val="000000"/>
                <w:szCs w:val="18"/>
              </w:rPr>
            </w:pPr>
            <w:r w:rsidRPr="00B26339">
              <w:rPr>
                <w:color w:val="000000"/>
                <w:szCs w:val="18"/>
              </w:rPr>
              <w:t>- DOWN</w:t>
            </w:r>
          </w:p>
          <w:p w14:paraId="03024C8A" w14:textId="77777777" w:rsidR="006855D7" w:rsidRPr="00B26339" w:rsidRDefault="006855D7" w:rsidP="002B3AF7">
            <w:pPr>
              <w:pStyle w:val="TAL"/>
              <w:rPr>
                <w:szCs w:val="18"/>
              </w:rPr>
            </w:pPr>
            <w:r w:rsidRPr="00B26339">
              <w:rPr>
                <w:color w:val="000000"/>
                <w:szCs w:val="18"/>
              </w:rPr>
              <w:t>- UP_AND_DOWN</w:t>
            </w:r>
          </w:p>
        </w:tc>
        <w:tc>
          <w:tcPr>
            <w:tcW w:w="1984" w:type="dxa"/>
          </w:tcPr>
          <w:p w14:paraId="0A3F0C4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ENUM</w:t>
            </w:r>
          </w:p>
          <w:p w14:paraId="2FC7820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13D301E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20FD93B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3B188E90"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821F98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12F1719F" w14:textId="77777777" w:rsidTr="002B3AF7">
        <w:trPr>
          <w:cantSplit/>
          <w:jc w:val="center"/>
        </w:trPr>
        <w:tc>
          <w:tcPr>
            <w:tcW w:w="2547" w:type="dxa"/>
          </w:tcPr>
          <w:p w14:paraId="6DC6A307" w14:textId="77777777" w:rsidR="006855D7" w:rsidRPr="00B26339" w:rsidRDefault="006855D7" w:rsidP="002B3AF7">
            <w:pPr>
              <w:pStyle w:val="TAL"/>
              <w:rPr>
                <w:rFonts w:cs="Arial"/>
                <w:szCs w:val="18"/>
              </w:rPr>
            </w:pPr>
            <w:r w:rsidRPr="00B26339">
              <w:rPr>
                <w:rFonts w:cs="Arial"/>
                <w:szCs w:val="18"/>
              </w:rPr>
              <w:lastRenderedPageBreak/>
              <w:t>objectClass</w:t>
            </w:r>
          </w:p>
        </w:tc>
        <w:tc>
          <w:tcPr>
            <w:tcW w:w="5245" w:type="dxa"/>
          </w:tcPr>
          <w:p w14:paraId="78693EB9" w14:textId="77777777" w:rsidR="006855D7" w:rsidRPr="00B26339" w:rsidRDefault="006855D7" w:rsidP="002B3AF7">
            <w:pPr>
              <w:pStyle w:val="TAL"/>
              <w:rPr>
                <w:szCs w:val="18"/>
              </w:rPr>
            </w:pPr>
            <w:r w:rsidRPr="00B26339">
              <w:rPr>
                <w:szCs w:val="18"/>
              </w:rPr>
              <w:t>Class of a managed object instance.</w:t>
            </w:r>
          </w:p>
          <w:p w14:paraId="789830B8" w14:textId="77777777" w:rsidR="006855D7" w:rsidRPr="00B26339" w:rsidRDefault="006855D7" w:rsidP="002B3AF7">
            <w:pPr>
              <w:pStyle w:val="TAL"/>
              <w:rPr>
                <w:szCs w:val="18"/>
              </w:rPr>
            </w:pPr>
          </w:p>
          <w:p w14:paraId="01920A3E" w14:textId="77777777" w:rsidR="006855D7" w:rsidRPr="00B26339" w:rsidRDefault="006855D7" w:rsidP="002B3AF7">
            <w:pPr>
              <w:pStyle w:val="TAL"/>
              <w:rPr>
                <w:szCs w:val="18"/>
              </w:rPr>
            </w:pPr>
            <w:r w:rsidRPr="00B26339">
              <w:rPr>
                <w:szCs w:val="18"/>
              </w:rPr>
              <w:t>allowedValues: N/A</w:t>
            </w:r>
          </w:p>
        </w:tc>
        <w:tc>
          <w:tcPr>
            <w:tcW w:w="1984" w:type="dxa"/>
          </w:tcPr>
          <w:p w14:paraId="5A9FA8B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3A1762A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2E3133A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30977F56"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3EFCCEC6"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0395552E" w14:textId="77777777" w:rsidR="006855D7" w:rsidRPr="00B26339" w:rsidRDefault="006855D7" w:rsidP="002B3AF7">
            <w:pPr>
              <w:pStyle w:val="TAL"/>
              <w:rPr>
                <w:szCs w:val="18"/>
              </w:rPr>
            </w:pPr>
            <w:r w:rsidRPr="00E840EA">
              <w:rPr>
                <w:rFonts w:cs="Arial"/>
                <w:szCs w:val="18"/>
              </w:rPr>
              <w:t>isNullable: False</w:t>
            </w:r>
          </w:p>
        </w:tc>
      </w:tr>
      <w:tr w:rsidR="006855D7" w:rsidRPr="00B26339" w14:paraId="50C57230" w14:textId="77777777" w:rsidTr="002B3AF7">
        <w:trPr>
          <w:cantSplit/>
          <w:jc w:val="center"/>
        </w:trPr>
        <w:tc>
          <w:tcPr>
            <w:tcW w:w="2547" w:type="dxa"/>
          </w:tcPr>
          <w:p w14:paraId="53A0A52C" w14:textId="77777777" w:rsidR="006855D7" w:rsidRPr="00B26339" w:rsidRDefault="006855D7" w:rsidP="002B3AF7">
            <w:pPr>
              <w:pStyle w:val="TAL"/>
              <w:rPr>
                <w:rFonts w:cs="Arial"/>
                <w:szCs w:val="18"/>
              </w:rPr>
            </w:pPr>
            <w:r w:rsidRPr="00B26339">
              <w:rPr>
                <w:rFonts w:cs="Arial"/>
                <w:szCs w:val="18"/>
              </w:rPr>
              <w:t>objectInstance</w:t>
            </w:r>
          </w:p>
        </w:tc>
        <w:tc>
          <w:tcPr>
            <w:tcW w:w="5245" w:type="dxa"/>
          </w:tcPr>
          <w:p w14:paraId="54ED5C9A" w14:textId="77777777" w:rsidR="006855D7" w:rsidRPr="00B26339" w:rsidRDefault="006855D7" w:rsidP="002B3AF7">
            <w:pPr>
              <w:pStyle w:val="TAL"/>
              <w:rPr>
                <w:szCs w:val="18"/>
              </w:rPr>
            </w:pPr>
            <w:r w:rsidRPr="00B26339">
              <w:rPr>
                <w:szCs w:val="18"/>
              </w:rPr>
              <w:t>Managed object instance identified by its DN.</w:t>
            </w:r>
          </w:p>
          <w:p w14:paraId="3106750F" w14:textId="77777777" w:rsidR="006855D7" w:rsidRPr="00B26339" w:rsidRDefault="006855D7" w:rsidP="002B3AF7">
            <w:pPr>
              <w:pStyle w:val="TAL"/>
              <w:rPr>
                <w:szCs w:val="18"/>
              </w:rPr>
            </w:pPr>
          </w:p>
          <w:p w14:paraId="5FC5969D" w14:textId="77777777" w:rsidR="006855D7" w:rsidRPr="00B26339" w:rsidRDefault="006855D7" w:rsidP="002B3AF7">
            <w:pPr>
              <w:pStyle w:val="TAL"/>
              <w:rPr>
                <w:szCs w:val="18"/>
              </w:rPr>
            </w:pPr>
            <w:r w:rsidRPr="00B26339">
              <w:rPr>
                <w:szCs w:val="18"/>
              </w:rPr>
              <w:t>allowedValues: N/A</w:t>
            </w:r>
          </w:p>
        </w:tc>
        <w:tc>
          <w:tcPr>
            <w:tcW w:w="1984" w:type="dxa"/>
          </w:tcPr>
          <w:p w14:paraId="3A3000E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5E9F0E5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16F5B51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6B31D20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71535518" w14:textId="77777777" w:rsidR="006855D7"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24F471FB"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5D5A811D" w14:textId="77777777" w:rsidTr="002B3AF7">
        <w:trPr>
          <w:cantSplit/>
          <w:jc w:val="center"/>
        </w:trPr>
        <w:tc>
          <w:tcPr>
            <w:tcW w:w="2547" w:type="dxa"/>
          </w:tcPr>
          <w:p w14:paraId="41BA8AA2" w14:textId="77777777" w:rsidR="006855D7" w:rsidRPr="00B26339" w:rsidRDefault="006855D7" w:rsidP="002B3AF7">
            <w:pPr>
              <w:pStyle w:val="TAL"/>
              <w:rPr>
                <w:rFonts w:cs="Arial"/>
                <w:szCs w:val="18"/>
              </w:rPr>
            </w:pPr>
            <w:r w:rsidRPr="00B26339">
              <w:rPr>
                <w:rFonts w:cs="Arial"/>
                <w:szCs w:val="18"/>
              </w:rPr>
              <w:t>objectInstances</w:t>
            </w:r>
          </w:p>
        </w:tc>
        <w:tc>
          <w:tcPr>
            <w:tcW w:w="5245" w:type="dxa"/>
          </w:tcPr>
          <w:p w14:paraId="2C65319C" w14:textId="77777777" w:rsidR="006855D7" w:rsidRPr="00B26339" w:rsidRDefault="006855D7" w:rsidP="002B3AF7">
            <w:pPr>
              <w:pStyle w:val="TAL"/>
              <w:rPr>
                <w:szCs w:val="18"/>
              </w:rPr>
            </w:pPr>
            <w:r w:rsidRPr="00B26339">
              <w:rPr>
                <w:szCs w:val="18"/>
              </w:rPr>
              <w:t>List of managed object instances. Each object instance is identified by its DN.</w:t>
            </w:r>
          </w:p>
          <w:p w14:paraId="412CEF76" w14:textId="77777777" w:rsidR="006855D7" w:rsidRPr="00B26339" w:rsidRDefault="006855D7" w:rsidP="002B3AF7">
            <w:pPr>
              <w:pStyle w:val="TAL"/>
              <w:rPr>
                <w:szCs w:val="18"/>
              </w:rPr>
            </w:pPr>
          </w:p>
          <w:p w14:paraId="73EB47C6" w14:textId="77777777" w:rsidR="006855D7" w:rsidRPr="00B26339" w:rsidDel="00B463AC" w:rsidRDefault="006855D7" w:rsidP="002B3AF7">
            <w:pPr>
              <w:pStyle w:val="TAL"/>
              <w:rPr>
                <w:szCs w:val="18"/>
              </w:rPr>
            </w:pPr>
            <w:r w:rsidRPr="00B26339">
              <w:rPr>
                <w:szCs w:val="18"/>
              </w:rPr>
              <w:t>allowedValues: N/A</w:t>
            </w:r>
          </w:p>
        </w:tc>
        <w:tc>
          <w:tcPr>
            <w:tcW w:w="1984" w:type="dxa"/>
          </w:tcPr>
          <w:p w14:paraId="242D62D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D</w:t>
            </w:r>
            <w:r>
              <w:rPr>
                <w:rFonts w:ascii="Arial" w:hAnsi="Arial" w:cs="Arial"/>
                <w:sz w:val="18"/>
                <w:szCs w:val="18"/>
              </w:rPr>
              <w:t>N</w:t>
            </w:r>
          </w:p>
          <w:p w14:paraId="7C35281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w:t>
            </w:r>
          </w:p>
          <w:p w14:paraId="1E4F183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B60387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5630234"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1258379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54F34880" w14:textId="77777777" w:rsidTr="002B3AF7">
        <w:trPr>
          <w:jc w:val="center"/>
        </w:trPr>
        <w:tc>
          <w:tcPr>
            <w:tcW w:w="2547" w:type="dxa"/>
          </w:tcPr>
          <w:p w14:paraId="741811C5" w14:textId="77777777" w:rsidR="006855D7" w:rsidRPr="00B26339" w:rsidRDefault="006855D7" w:rsidP="002B3AF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5A6EA368" w14:textId="77777777" w:rsidR="006855D7" w:rsidRPr="00B26339" w:rsidRDefault="006855D7" w:rsidP="002B3AF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617FBBE6" w14:textId="77777777" w:rsidR="006855D7" w:rsidRPr="00B26339" w:rsidRDefault="006855D7" w:rsidP="002B3AF7">
            <w:pPr>
              <w:keepNext/>
              <w:keepLines/>
              <w:spacing w:after="0"/>
              <w:rPr>
                <w:rFonts w:ascii="Arial" w:eastAsia="SimSun" w:hAnsi="Arial"/>
                <w:color w:val="000000"/>
                <w:sz w:val="18"/>
                <w:szCs w:val="18"/>
                <w:lang w:val="en-US" w:eastAsia="zh-CN"/>
              </w:rPr>
            </w:pPr>
          </w:p>
          <w:p w14:paraId="7C584EB4"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62D03BA9"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698DAE5D"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7B671C2B"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3DB09D86"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3B97F9EB"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505B76D9"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5FEB51CD" w14:textId="77777777" w:rsidR="006855D7" w:rsidRPr="00B26339" w:rsidRDefault="006855D7" w:rsidP="002B3AF7">
            <w:pPr>
              <w:keepNext/>
              <w:keepLines/>
              <w:spacing w:after="0"/>
              <w:rPr>
                <w:rFonts w:ascii="Arial" w:eastAsia="SimSun" w:hAnsi="Arial" w:cs="Arial"/>
                <w:sz w:val="18"/>
                <w:szCs w:val="18"/>
                <w:lang w:val="en-US" w:eastAsia="zh-CN"/>
              </w:rPr>
            </w:pPr>
          </w:p>
          <w:p w14:paraId="61ADFFAF"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6B36D116" w14:textId="77777777" w:rsidR="006855D7" w:rsidRPr="00B26339" w:rsidRDefault="006855D7" w:rsidP="002B3AF7">
            <w:pPr>
              <w:keepNext/>
              <w:keepLines/>
              <w:spacing w:after="0"/>
              <w:rPr>
                <w:rFonts w:ascii="Arial" w:eastAsia="SimSun" w:hAnsi="Arial"/>
                <w:bCs/>
                <w:sz w:val="18"/>
                <w:szCs w:val="18"/>
                <w:lang w:val="en-US" w:eastAsia="zh-CN"/>
              </w:rPr>
            </w:pPr>
          </w:p>
          <w:p w14:paraId="31002424" w14:textId="77777777" w:rsidR="006855D7" w:rsidRPr="00B26339" w:rsidRDefault="006855D7" w:rsidP="002B3AF7">
            <w:pPr>
              <w:spacing w:after="0"/>
              <w:rPr>
                <w:rFonts w:ascii="Arial" w:eastAsia="SimSun" w:hAnsi="Arial" w:cs="Arial"/>
                <w:sz w:val="18"/>
                <w:szCs w:val="18"/>
              </w:rPr>
            </w:pPr>
            <w:r w:rsidRPr="00B26339">
              <w:rPr>
                <w:rFonts w:ascii="Arial" w:eastAsia="SimSun" w:hAnsi="Arial" w:cs="Arial"/>
                <w:sz w:val="18"/>
                <w:szCs w:val="18"/>
              </w:rPr>
              <w:t>allowedValues: N/A</w:t>
            </w:r>
          </w:p>
          <w:p w14:paraId="6D774953" w14:textId="77777777" w:rsidR="006855D7" w:rsidRPr="00B26339" w:rsidRDefault="006855D7" w:rsidP="002B3AF7">
            <w:pPr>
              <w:keepNext/>
              <w:keepLines/>
              <w:spacing w:after="0"/>
              <w:rPr>
                <w:rFonts w:ascii="Arial" w:eastAsia="SimSun" w:hAnsi="Arial"/>
                <w:bCs/>
                <w:sz w:val="18"/>
                <w:szCs w:val="18"/>
                <w:lang w:val="en-US" w:eastAsia="zh-CN"/>
              </w:rPr>
            </w:pPr>
          </w:p>
          <w:p w14:paraId="1444E39A"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1DC3488"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
          <w:p w14:paraId="67D817FA"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681CB21A"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
          <w:p w14:paraId="2FE978F2"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AD1AC2A"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
          <w:p w14:paraId="48C68F57"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0475CC68" w14:textId="77777777" w:rsidR="006855D7" w:rsidRPr="00B26339" w:rsidRDefault="006855D7" w:rsidP="002B3AF7">
            <w:pPr>
              <w:keepNext/>
              <w:keepLines/>
              <w:spacing w:after="0"/>
              <w:rPr>
                <w:rFonts w:ascii="Arial" w:eastAsia="SimSun" w:hAnsi="Arial"/>
                <w:bCs/>
                <w:sz w:val="18"/>
                <w:szCs w:val="18"/>
                <w:lang w:val="en-US" w:eastAsia="zh-CN"/>
              </w:rPr>
            </w:pPr>
          </w:p>
          <w:p w14:paraId="362F766B"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5DEA908"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
          <w:p w14:paraId="5A0780A8" w14:textId="77777777" w:rsidR="006855D7" w:rsidRPr="00B26339" w:rsidRDefault="006855D7" w:rsidP="002B3AF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6CDF8452" w14:textId="77777777" w:rsidR="006855D7" w:rsidRPr="00B26339" w:rsidRDefault="006855D7" w:rsidP="002B3AF7">
            <w:pPr>
              <w:keepNext/>
              <w:keepLines/>
              <w:spacing w:after="0"/>
              <w:rPr>
                <w:rFonts w:ascii="Arial" w:eastAsia="SimSun" w:hAnsi="Arial" w:cs="Arial"/>
                <w:bCs/>
                <w:sz w:val="18"/>
                <w:szCs w:val="18"/>
                <w:lang w:val="en-US" w:eastAsia="zh-CN"/>
              </w:rPr>
            </w:pPr>
          </w:p>
          <w:p w14:paraId="55E42F14"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2DEF04AF" w14:textId="77777777" w:rsidR="006855D7" w:rsidRPr="00B26339" w:rsidRDefault="006855D7" w:rsidP="002B3AF7">
            <w:pPr>
              <w:keepNext/>
              <w:keepLines/>
              <w:spacing w:after="0"/>
              <w:rPr>
                <w:rFonts w:ascii="Arial" w:eastAsia="SimSun" w:hAnsi="Arial" w:cs="Arial"/>
                <w:sz w:val="18"/>
                <w:szCs w:val="18"/>
                <w:lang w:val="en-US" w:eastAsia="zh-CN"/>
              </w:rPr>
            </w:pPr>
          </w:p>
          <w:p w14:paraId="45936F10"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44188936" w14:textId="77777777" w:rsidR="006855D7" w:rsidRPr="00B26339" w:rsidRDefault="006855D7" w:rsidP="002B3AF7">
            <w:pPr>
              <w:keepNext/>
              <w:keepLines/>
              <w:spacing w:after="0"/>
              <w:rPr>
                <w:rFonts w:ascii="Arial" w:eastAsia="SimSun" w:hAnsi="Arial"/>
                <w:bCs/>
                <w:sz w:val="18"/>
                <w:szCs w:val="18"/>
                <w:lang w:val="en-US" w:eastAsia="zh-CN"/>
              </w:rPr>
            </w:pPr>
          </w:p>
          <w:p w14:paraId="7C54B2A2"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5855DEC5" w14:textId="77777777" w:rsidR="006855D7" w:rsidRPr="00B26339" w:rsidRDefault="006855D7" w:rsidP="002B3AF7">
            <w:pPr>
              <w:keepNext/>
              <w:keepLines/>
              <w:spacing w:after="0"/>
              <w:rPr>
                <w:rFonts w:ascii="Arial" w:eastAsia="SimSun" w:hAnsi="Arial" w:cs="Arial"/>
                <w:sz w:val="18"/>
                <w:szCs w:val="18"/>
                <w:lang w:val="en-US" w:eastAsia="zh-CN"/>
              </w:rPr>
            </w:pPr>
          </w:p>
          <w:p w14:paraId="71501763"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289E196B" w14:textId="77777777" w:rsidR="006855D7" w:rsidRPr="00B26339" w:rsidRDefault="006855D7" w:rsidP="002B3AF7">
            <w:pPr>
              <w:keepNext/>
              <w:keepLines/>
              <w:spacing w:after="0"/>
              <w:rPr>
                <w:rFonts w:ascii="Arial" w:eastAsia="SimSun" w:hAnsi="Arial" w:cs="Arial"/>
                <w:sz w:val="18"/>
                <w:szCs w:val="18"/>
                <w:lang w:val="en-US" w:eastAsia="zh-CN"/>
              </w:rPr>
            </w:pPr>
          </w:p>
          <w:p w14:paraId="5441D970" w14:textId="77777777" w:rsidR="006855D7" w:rsidRPr="00B26339" w:rsidRDefault="006855D7" w:rsidP="002B3AF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7D3F8709" w14:textId="77777777" w:rsidR="006855D7" w:rsidRPr="00B26339" w:rsidRDefault="006855D7" w:rsidP="002B3AF7">
            <w:pPr>
              <w:keepNext/>
              <w:keepLines/>
              <w:spacing w:after="0"/>
              <w:rPr>
                <w:rFonts w:ascii="Arial" w:eastAsia="SimSun" w:hAnsi="Arial" w:cs="Arial"/>
                <w:sz w:val="18"/>
                <w:szCs w:val="18"/>
                <w:lang w:val="en-US" w:eastAsia="zh-CN"/>
              </w:rPr>
            </w:pPr>
          </w:p>
          <w:p w14:paraId="092C4CF3" w14:textId="77777777" w:rsidR="006855D7" w:rsidRPr="00B26339" w:rsidRDefault="006855D7" w:rsidP="002B3AF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0390B051" w14:textId="77777777" w:rsidR="006855D7" w:rsidRPr="00B26339" w:rsidRDefault="006855D7" w:rsidP="002B3AF7">
            <w:pPr>
              <w:keepNext/>
              <w:keepLines/>
              <w:spacing w:after="0"/>
              <w:rPr>
                <w:rFonts w:ascii="Arial" w:eastAsia="SimSun" w:hAnsi="Arial"/>
                <w:sz w:val="18"/>
                <w:szCs w:val="18"/>
              </w:rPr>
            </w:pPr>
            <w:r w:rsidRPr="00B26339">
              <w:rPr>
                <w:rFonts w:ascii="Arial" w:eastAsia="SimSun" w:hAnsi="Arial"/>
                <w:sz w:val="18"/>
                <w:szCs w:val="18"/>
              </w:rPr>
              <w:t>type: String</w:t>
            </w:r>
          </w:p>
          <w:p w14:paraId="60C8C314" w14:textId="77777777" w:rsidR="006855D7" w:rsidRPr="00B26339" w:rsidRDefault="006855D7" w:rsidP="002B3AF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10F0C430" w14:textId="77777777" w:rsidR="006855D7" w:rsidRPr="00B26339" w:rsidRDefault="006855D7" w:rsidP="002B3AF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7FA32AD1" w14:textId="77777777" w:rsidR="006855D7" w:rsidRPr="00B26339" w:rsidRDefault="006855D7" w:rsidP="002B3AF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1AE9BC6" w14:textId="77777777" w:rsidR="006855D7" w:rsidRPr="00B26339" w:rsidRDefault="006855D7" w:rsidP="002B3AF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129ABA8C" w14:textId="77777777" w:rsidR="006855D7" w:rsidRPr="00B26339" w:rsidRDefault="006855D7" w:rsidP="002B3AF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6855D7" w:rsidRPr="00B26339" w14:paraId="0931EE6F" w14:textId="77777777" w:rsidTr="002B3AF7">
        <w:trPr>
          <w:jc w:val="center"/>
        </w:trPr>
        <w:tc>
          <w:tcPr>
            <w:tcW w:w="2547" w:type="dxa"/>
          </w:tcPr>
          <w:p w14:paraId="143146D2" w14:textId="77777777" w:rsidR="006855D7" w:rsidRPr="00B26339" w:rsidRDefault="006855D7" w:rsidP="002B3AF7">
            <w:pPr>
              <w:pStyle w:val="TAL"/>
              <w:rPr>
                <w:rFonts w:cs="Arial"/>
                <w:szCs w:val="18"/>
              </w:rPr>
            </w:pPr>
            <w:r w:rsidRPr="00B26339">
              <w:rPr>
                <w:rFonts w:cs="Arial"/>
                <w:szCs w:val="18"/>
              </w:rPr>
              <w:t>priorityLabel</w:t>
            </w:r>
          </w:p>
        </w:tc>
        <w:tc>
          <w:tcPr>
            <w:tcW w:w="5245" w:type="dxa"/>
          </w:tcPr>
          <w:p w14:paraId="4176A47B" w14:textId="77777777" w:rsidR="006855D7" w:rsidRPr="00B26339" w:rsidRDefault="006855D7" w:rsidP="002B3AF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F90D36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720A222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09CC296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785E018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N/A</w:t>
            </w:r>
          </w:p>
          <w:p w14:paraId="496E7EF3"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2F090C8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30763193" w14:textId="77777777" w:rsidTr="002B3AF7">
        <w:trPr>
          <w:cantSplit/>
          <w:jc w:val="center"/>
        </w:trPr>
        <w:tc>
          <w:tcPr>
            <w:tcW w:w="2547" w:type="dxa"/>
          </w:tcPr>
          <w:p w14:paraId="5B94E0EE" w14:textId="77777777" w:rsidR="006855D7" w:rsidRPr="00B26339" w:rsidRDefault="006855D7" w:rsidP="002B3AF7">
            <w:pPr>
              <w:pStyle w:val="TAL"/>
              <w:rPr>
                <w:rFonts w:cs="Arial"/>
                <w:szCs w:val="18"/>
                <w:lang w:eastAsia="zh-CN"/>
              </w:rPr>
            </w:pPr>
            <w:r w:rsidRPr="00B26339">
              <w:rPr>
                <w:rFonts w:cs="Arial"/>
                <w:szCs w:val="18"/>
              </w:rPr>
              <w:lastRenderedPageBreak/>
              <w:t>protocolVersion</w:t>
            </w:r>
          </w:p>
        </w:tc>
        <w:tc>
          <w:tcPr>
            <w:tcW w:w="5245" w:type="dxa"/>
          </w:tcPr>
          <w:p w14:paraId="7985E4AC" w14:textId="77777777" w:rsidR="006855D7" w:rsidRPr="00B26339" w:rsidRDefault="006855D7" w:rsidP="002B3AF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20A28F00" w14:textId="77777777" w:rsidR="006855D7" w:rsidRPr="00B26339" w:rsidRDefault="006855D7" w:rsidP="002B3AF7">
            <w:pPr>
              <w:pStyle w:val="TAL"/>
              <w:rPr>
                <w:szCs w:val="18"/>
                <w:lang w:eastAsia="zh-CN"/>
              </w:rPr>
            </w:pPr>
          </w:p>
          <w:p w14:paraId="1754B7DD" w14:textId="77777777" w:rsidR="006855D7" w:rsidRPr="00B26339" w:rsidRDefault="006855D7" w:rsidP="002B3AF7">
            <w:pPr>
              <w:pStyle w:val="TAL"/>
              <w:rPr>
                <w:rFonts w:cs="Arial"/>
                <w:szCs w:val="18"/>
              </w:rPr>
            </w:pPr>
            <w:r w:rsidRPr="00B26339">
              <w:rPr>
                <w:rFonts w:cs="Arial"/>
                <w:szCs w:val="18"/>
              </w:rPr>
              <w:t>allowedValues: N/A</w:t>
            </w:r>
          </w:p>
        </w:tc>
        <w:tc>
          <w:tcPr>
            <w:tcW w:w="1984" w:type="dxa"/>
          </w:tcPr>
          <w:p w14:paraId="281E49F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2D094B4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w:t>
            </w:r>
          </w:p>
          <w:p w14:paraId="589A7B0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False</w:t>
            </w:r>
          </w:p>
          <w:p w14:paraId="396E7BE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True</w:t>
            </w:r>
          </w:p>
          <w:p w14:paraId="5E944E3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7A8A8DFE"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1BE1813C" w14:textId="77777777" w:rsidTr="002B3AF7">
        <w:trPr>
          <w:cantSplit/>
          <w:jc w:val="center"/>
        </w:trPr>
        <w:tc>
          <w:tcPr>
            <w:tcW w:w="2547" w:type="dxa"/>
          </w:tcPr>
          <w:p w14:paraId="4158A83F" w14:textId="77777777" w:rsidR="006855D7" w:rsidRPr="00B26339" w:rsidRDefault="006855D7" w:rsidP="002B3AF7">
            <w:pPr>
              <w:pStyle w:val="TAL"/>
              <w:rPr>
                <w:rFonts w:cs="Arial"/>
                <w:szCs w:val="18"/>
                <w:lang w:eastAsia="de-DE"/>
              </w:rPr>
            </w:pPr>
            <w:r w:rsidRPr="00B26339">
              <w:rPr>
                <w:rFonts w:cs="Arial"/>
                <w:szCs w:val="18"/>
                <w:lang w:eastAsia="zh-CN"/>
              </w:rPr>
              <w:t>setOfMcc</w:t>
            </w:r>
          </w:p>
        </w:tc>
        <w:tc>
          <w:tcPr>
            <w:tcW w:w="5245" w:type="dxa"/>
          </w:tcPr>
          <w:p w14:paraId="013B5C8C" w14:textId="77777777" w:rsidR="006855D7" w:rsidRPr="00B26339" w:rsidRDefault="006855D7" w:rsidP="002B3AF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5D5A0A4D" w14:textId="77777777" w:rsidR="006855D7" w:rsidRPr="00B26339" w:rsidRDefault="006855D7" w:rsidP="002B3AF7">
            <w:pPr>
              <w:pStyle w:val="TAL"/>
              <w:rPr>
                <w:szCs w:val="18"/>
                <w:lang w:eastAsia="zh-CN"/>
              </w:rPr>
            </w:pPr>
          </w:p>
          <w:p w14:paraId="624A0297" w14:textId="77777777" w:rsidR="006855D7" w:rsidRPr="00B26339" w:rsidRDefault="006855D7" w:rsidP="002B3AF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4C523F42" w14:textId="77777777" w:rsidR="006855D7" w:rsidRPr="00B26339" w:rsidRDefault="006855D7" w:rsidP="002B3AF7">
            <w:pPr>
              <w:pStyle w:val="TAL"/>
              <w:rPr>
                <w:szCs w:val="18"/>
                <w:lang w:eastAsia="zh-CN"/>
              </w:rPr>
            </w:pPr>
          </w:p>
          <w:p w14:paraId="0A51B01B" w14:textId="77777777" w:rsidR="006855D7" w:rsidRPr="00B26339" w:rsidRDefault="006855D7" w:rsidP="002B3AF7">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7ADDA93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24B17FA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487B911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False</w:t>
            </w:r>
          </w:p>
          <w:p w14:paraId="477B2F7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True</w:t>
            </w:r>
          </w:p>
          <w:p w14:paraId="5BD90D4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30DFFC5E" w14:textId="77777777" w:rsidR="006855D7" w:rsidRPr="00B26339" w:rsidRDefault="006855D7" w:rsidP="002B3AF7">
            <w:pPr>
              <w:pStyle w:val="TAL"/>
              <w:rPr>
                <w:szCs w:val="18"/>
              </w:rPr>
            </w:pPr>
            <w:r w:rsidRPr="00E840EA">
              <w:rPr>
                <w:rFonts w:cs="Arial"/>
                <w:szCs w:val="18"/>
              </w:rPr>
              <w:t>is</w:t>
            </w:r>
            <w:r w:rsidRPr="00D833F4">
              <w:rPr>
                <w:rFonts w:cs="Arial"/>
                <w:szCs w:val="18"/>
              </w:rPr>
              <w:t>Nullable: False</w:t>
            </w:r>
          </w:p>
        </w:tc>
      </w:tr>
      <w:tr w:rsidR="006855D7" w:rsidRPr="00B26339" w14:paraId="0F1A3249" w14:textId="77777777" w:rsidTr="002B3AF7">
        <w:trPr>
          <w:cantSplit/>
          <w:jc w:val="center"/>
        </w:trPr>
        <w:tc>
          <w:tcPr>
            <w:tcW w:w="2547" w:type="dxa"/>
          </w:tcPr>
          <w:p w14:paraId="3527A188" w14:textId="77777777" w:rsidR="006855D7" w:rsidRPr="00B26339" w:rsidRDefault="006855D7" w:rsidP="002B3AF7">
            <w:pPr>
              <w:pStyle w:val="TAL"/>
              <w:rPr>
                <w:rFonts w:cs="Arial"/>
                <w:szCs w:val="18"/>
              </w:rPr>
            </w:pPr>
            <w:r w:rsidRPr="00B26339">
              <w:rPr>
                <w:rFonts w:cs="Arial"/>
                <w:szCs w:val="18"/>
              </w:rPr>
              <w:t>swVersion</w:t>
            </w:r>
          </w:p>
        </w:tc>
        <w:tc>
          <w:tcPr>
            <w:tcW w:w="5245" w:type="dxa"/>
          </w:tcPr>
          <w:p w14:paraId="4C6CA3DD" w14:textId="77777777" w:rsidR="006855D7" w:rsidRPr="00B26339" w:rsidRDefault="006855D7" w:rsidP="002B3AF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7ED73DBB" w14:textId="77777777" w:rsidR="006855D7" w:rsidRPr="00B26339" w:rsidRDefault="006855D7" w:rsidP="002B3AF7">
            <w:pPr>
              <w:pStyle w:val="TAL"/>
              <w:rPr>
                <w:szCs w:val="18"/>
              </w:rPr>
            </w:pPr>
          </w:p>
          <w:p w14:paraId="22683715" w14:textId="77777777" w:rsidR="006855D7" w:rsidRPr="00B26339" w:rsidRDefault="006855D7" w:rsidP="002B3AF7">
            <w:pPr>
              <w:spacing w:after="0"/>
            </w:pPr>
            <w:r w:rsidRPr="00B26339">
              <w:rPr>
                <w:rFonts w:ascii="Arial" w:hAnsi="Arial" w:cs="Arial"/>
                <w:sz w:val="18"/>
                <w:szCs w:val="18"/>
              </w:rPr>
              <w:t>allowedValues: N/A</w:t>
            </w:r>
          </w:p>
        </w:tc>
        <w:tc>
          <w:tcPr>
            <w:tcW w:w="1984" w:type="dxa"/>
          </w:tcPr>
          <w:p w14:paraId="1315D5C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47B61EA3"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0..1</w:t>
            </w:r>
          </w:p>
          <w:p w14:paraId="30C21EA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221F5C9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282FD7DC"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4E78E5F1" w14:textId="77777777" w:rsidR="006855D7" w:rsidRPr="00B26339" w:rsidRDefault="006855D7" w:rsidP="002B3AF7">
            <w:pPr>
              <w:spacing w:after="0"/>
            </w:pPr>
            <w:r w:rsidRPr="00B26339">
              <w:rPr>
                <w:rFonts w:ascii="Arial" w:hAnsi="Arial" w:cs="Arial"/>
                <w:sz w:val="18"/>
                <w:szCs w:val="18"/>
              </w:rPr>
              <w:t>isNullable: False</w:t>
            </w:r>
          </w:p>
        </w:tc>
      </w:tr>
      <w:tr w:rsidR="006855D7" w:rsidRPr="00B26339" w14:paraId="3687F6D0" w14:textId="77777777" w:rsidTr="002B3AF7">
        <w:trPr>
          <w:cantSplit/>
          <w:jc w:val="center"/>
        </w:trPr>
        <w:tc>
          <w:tcPr>
            <w:tcW w:w="2547" w:type="dxa"/>
          </w:tcPr>
          <w:p w14:paraId="7B07C4ED" w14:textId="77777777" w:rsidR="006855D7" w:rsidRPr="00B26339" w:rsidRDefault="006855D7" w:rsidP="002B3AF7">
            <w:pPr>
              <w:pStyle w:val="TAL"/>
              <w:rPr>
                <w:rFonts w:cs="Arial"/>
                <w:szCs w:val="18"/>
              </w:rPr>
            </w:pPr>
            <w:r w:rsidRPr="00B26339">
              <w:rPr>
                <w:rFonts w:cs="Arial"/>
                <w:szCs w:val="18"/>
              </w:rPr>
              <w:t>systemDN</w:t>
            </w:r>
          </w:p>
        </w:tc>
        <w:tc>
          <w:tcPr>
            <w:tcW w:w="5245" w:type="dxa"/>
          </w:tcPr>
          <w:p w14:paraId="741AB0F4" w14:textId="77777777" w:rsidR="006855D7" w:rsidRPr="00B26339" w:rsidRDefault="006855D7" w:rsidP="002B3AF7">
            <w:pPr>
              <w:pStyle w:val="TAL"/>
              <w:rPr>
                <w:szCs w:val="18"/>
              </w:rPr>
            </w:pPr>
            <w:r w:rsidRPr="00B26339">
              <w:rPr>
                <w:szCs w:val="18"/>
              </w:rPr>
              <w:t>Distinguished Name (DN) of</w:t>
            </w:r>
            <w:r>
              <w:rPr>
                <w:szCs w:val="18"/>
              </w:rPr>
              <w:t xml:space="preserve"> a </w:t>
            </w:r>
            <w:r w:rsidRPr="00F84ADE">
              <w:rPr>
                <w:rFonts w:ascii="Courier New" w:hAnsi="Courier New" w:cs="Courier New"/>
                <w:szCs w:val="18"/>
              </w:rPr>
              <w:t>MnSAgent</w:t>
            </w:r>
            <w:r>
              <w:rPr>
                <w:szCs w:val="18"/>
              </w:rPr>
              <w:t>.</w:t>
            </w:r>
          </w:p>
          <w:p w14:paraId="3F038065" w14:textId="77777777" w:rsidR="006855D7" w:rsidRPr="00B26339" w:rsidRDefault="006855D7" w:rsidP="002B3AF7">
            <w:pPr>
              <w:pStyle w:val="TAL"/>
              <w:rPr>
                <w:szCs w:val="18"/>
              </w:rPr>
            </w:pPr>
          </w:p>
          <w:p w14:paraId="046170FF"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293892F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DN</w:t>
            </w:r>
          </w:p>
          <w:p w14:paraId="7A6C087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0..1</w:t>
            </w:r>
          </w:p>
          <w:p w14:paraId="1D8EAB0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0544230F"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22019F10"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33FED86"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73FAEB5F" w14:textId="77777777" w:rsidTr="002B3AF7">
        <w:trPr>
          <w:cantSplit/>
          <w:jc w:val="center"/>
        </w:trPr>
        <w:tc>
          <w:tcPr>
            <w:tcW w:w="2547" w:type="dxa"/>
          </w:tcPr>
          <w:p w14:paraId="191447D5" w14:textId="77777777" w:rsidR="006855D7" w:rsidRPr="00B26339" w:rsidRDefault="006855D7" w:rsidP="002B3AF7">
            <w:pPr>
              <w:pStyle w:val="TAL"/>
              <w:rPr>
                <w:rFonts w:cs="Arial"/>
                <w:szCs w:val="18"/>
                <w:lang w:eastAsia="de-DE"/>
              </w:rPr>
            </w:pPr>
            <w:r w:rsidRPr="00B26339">
              <w:rPr>
                <w:rFonts w:cs="Arial"/>
                <w:szCs w:val="18"/>
              </w:rPr>
              <w:t>userDefinedState</w:t>
            </w:r>
          </w:p>
        </w:tc>
        <w:tc>
          <w:tcPr>
            <w:tcW w:w="5245" w:type="dxa"/>
          </w:tcPr>
          <w:p w14:paraId="3A1467AF" w14:textId="77777777" w:rsidR="006855D7" w:rsidRPr="00B26339" w:rsidRDefault="006855D7" w:rsidP="002B3AF7">
            <w:pPr>
              <w:pStyle w:val="TAL"/>
              <w:rPr>
                <w:szCs w:val="18"/>
              </w:rPr>
            </w:pPr>
            <w:r w:rsidRPr="00B26339">
              <w:rPr>
                <w:szCs w:val="18"/>
              </w:rPr>
              <w:t>An operator defined state for operator specific usage.</w:t>
            </w:r>
          </w:p>
          <w:p w14:paraId="3BDA6BFB" w14:textId="77777777" w:rsidR="006855D7" w:rsidRPr="00B26339" w:rsidRDefault="006855D7" w:rsidP="002B3AF7">
            <w:pPr>
              <w:pStyle w:val="TAL"/>
              <w:rPr>
                <w:szCs w:val="18"/>
              </w:rPr>
            </w:pPr>
          </w:p>
          <w:p w14:paraId="456D59FE"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0F224F0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323D71C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0..1</w:t>
            </w:r>
          </w:p>
          <w:p w14:paraId="7A43347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7F408A26"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6A00DA99"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DCF171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p w14:paraId="4CB5C2B1" w14:textId="77777777" w:rsidR="006855D7" w:rsidRPr="00B26339" w:rsidRDefault="006855D7" w:rsidP="002B3AF7">
            <w:pPr>
              <w:pStyle w:val="TAL"/>
              <w:rPr>
                <w:szCs w:val="18"/>
              </w:rPr>
            </w:pPr>
          </w:p>
        </w:tc>
      </w:tr>
      <w:tr w:rsidR="006855D7" w:rsidRPr="00B26339" w14:paraId="430C8B9A" w14:textId="77777777" w:rsidTr="002B3AF7">
        <w:trPr>
          <w:cantSplit/>
          <w:jc w:val="center"/>
        </w:trPr>
        <w:tc>
          <w:tcPr>
            <w:tcW w:w="2547" w:type="dxa"/>
          </w:tcPr>
          <w:p w14:paraId="7C248B00" w14:textId="77777777" w:rsidR="006855D7" w:rsidRPr="00B26339" w:rsidRDefault="006855D7" w:rsidP="002B3AF7">
            <w:pPr>
              <w:pStyle w:val="TAL"/>
              <w:rPr>
                <w:rFonts w:cs="Arial"/>
                <w:szCs w:val="18"/>
                <w:lang w:eastAsia="de-DE"/>
              </w:rPr>
            </w:pPr>
            <w:r w:rsidRPr="00B26339">
              <w:rPr>
                <w:rFonts w:cs="Arial"/>
                <w:szCs w:val="18"/>
                <w:lang w:eastAsia="de-DE"/>
              </w:rPr>
              <w:t>userLabel</w:t>
            </w:r>
          </w:p>
        </w:tc>
        <w:tc>
          <w:tcPr>
            <w:tcW w:w="5245" w:type="dxa"/>
          </w:tcPr>
          <w:p w14:paraId="20F589FF" w14:textId="77777777" w:rsidR="006855D7" w:rsidRPr="00B26339" w:rsidRDefault="006855D7" w:rsidP="002B3AF7">
            <w:pPr>
              <w:pStyle w:val="TAL"/>
              <w:rPr>
                <w:szCs w:val="18"/>
              </w:rPr>
            </w:pPr>
            <w:r w:rsidRPr="00B26339">
              <w:rPr>
                <w:szCs w:val="18"/>
              </w:rPr>
              <w:t>A user-friendly (and user assignable) name of this object.</w:t>
            </w:r>
          </w:p>
          <w:p w14:paraId="06BBAD05" w14:textId="77777777" w:rsidR="006855D7" w:rsidRPr="00B26339" w:rsidRDefault="006855D7" w:rsidP="002B3AF7">
            <w:pPr>
              <w:pStyle w:val="TAL"/>
              <w:rPr>
                <w:szCs w:val="18"/>
              </w:rPr>
            </w:pPr>
          </w:p>
          <w:p w14:paraId="68E940D3"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5768DEB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6D34897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0..1</w:t>
            </w:r>
          </w:p>
          <w:p w14:paraId="138B620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653D0D8C"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723D8D9F"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E6EFDD4"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316E68DE" w14:textId="77777777" w:rsidTr="002B3AF7">
        <w:trPr>
          <w:cantSplit/>
          <w:jc w:val="center"/>
        </w:trPr>
        <w:tc>
          <w:tcPr>
            <w:tcW w:w="2547" w:type="dxa"/>
          </w:tcPr>
          <w:p w14:paraId="535467C3" w14:textId="77777777" w:rsidR="006855D7" w:rsidRPr="00B26339" w:rsidRDefault="006855D7" w:rsidP="002B3AF7">
            <w:pPr>
              <w:pStyle w:val="TAL"/>
              <w:rPr>
                <w:rFonts w:cs="Arial"/>
                <w:szCs w:val="18"/>
              </w:rPr>
            </w:pPr>
            <w:r w:rsidRPr="00B26339">
              <w:rPr>
                <w:rFonts w:cs="Arial"/>
                <w:szCs w:val="18"/>
              </w:rPr>
              <w:t>vendorName</w:t>
            </w:r>
          </w:p>
        </w:tc>
        <w:tc>
          <w:tcPr>
            <w:tcW w:w="5245" w:type="dxa"/>
          </w:tcPr>
          <w:p w14:paraId="681D955B" w14:textId="77777777" w:rsidR="006855D7" w:rsidRPr="00B26339" w:rsidRDefault="006855D7" w:rsidP="002B3AF7">
            <w:pPr>
              <w:pStyle w:val="TAL"/>
              <w:rPr>
                <w:szCs w:val="18"/>
              </w:rPr>
            </w:pPr>
            <w:r w:rsidRPr="00B26339">
              <w:rPr>
                <w:szCs w:val="18"/>
              </w:rPr>
              <w:t>The name of the vendor.</w:t>
            </w:r>
          </w:p>
          <w:p w14:paraId="51F7A504" w14:textId="77777777" w:rsidR="006855D7" w:rsidRPr="00B26339" w:rsidRDefault="006855D7" w:rsidP="002B3AF7">
            <w:pPr>
              <w:pStyle w:val="TAL"/>
              <w:rPr>
                <w:szCs w:val="18"/>
              </w:rPr>
            </w:pPr>
          </w:p>
          <w:p w14:paraId="248265F1" w14:textId="77777777" w:rsidR="006855D7" w:rsidRPr="00B26339" w:rsidRDefault="006855D7" w:rsidP="002B3AF7">
            <w:pPr>
              <w:pStyle w:val="TAL"/>
              <w:rPr>
                <w:szCs w:val="18"/>
              </w:rPr>
            </w:pPr>
            <w:r w:rsidRPr="00E840EA">
              <w:rPr>
                <w:rFonts w:cs="Arial"/>
                <w:szCs w:val="18"/>
              </w:rPr>
              <w:t>allowedV</w:t>
            </w:r>
            <w:r w:rsidRPr="00D833F4">
              <w:rPr>
                <w:rFonts w:cs="Arial"/>
                <w:szCs w:val="18"/>
              </w:rPr>
              <w:t>alues: N/A</w:t>
            </w:r>
          </w:p>
        </w:tc>
        <w:tc>
          <w:tcPr>
            <w:tcW w:w="1984" w:type="dxa"/>
          </w:tcPr>
          <w:p w14:paraId="398DA013"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0942C45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0..1</w:t>
            </w:r>
          </w:p>
          <w:p w14:paraId="6173AD8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2DD4DF0C"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5A7DA261"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20CB46F8" w14:textId="77777777" w:rsidR="006855D7" w:rsidRPr="00B26339" w:rsidRDefault="006855D7" w:rsidP="002B3AF7">
            <w:pPr>
              <w:pStyle w:val="TAL"/>
              <w:rPr>
                <w:szCs w:val="18"/>
              </w:rPr>
            </w:pPr>
            <w:r w:rsidRPr="00E840EA">
              <w:rPr>
                <w:rFonts w:cs="Arial"/>
                <w:szCs w:val="18"/>
              </w:rPr>
              <w:t>isNullable: False</w:t>
            </w:r>
          </w:p>
        </w:tc>
      </w:tr>
      <w:tr w:rsidR="006855D7" w:rsidRPr="00B26339" w14:paraId="60C6BB0D" w14:textId="77777777" w:rsidTr="002B3AF7">
        <w:trPr>
          <w:cantSplit/>
          <w:jc w:val="center"/>
        </w:trPr>
        <w:tc>
          <w:tcPr>
            <w:tcW w:w="2547" w:type="dxa"/>
          </w:tcPr>
          <w:p w14:paraId="73B9DF24" w14:textId="77777777" w:rsidR="006855D7" w:rsidRPr="00B26339" w:rsidRDefault="006855D7" w:rsidP="002B3AF7">
            <w:pPr>
              <w:pStyle w:val="TAL"/>
              <w:rPr>
                <w:rFonts w:cs="Arial"/>
                <w:szCs w:val="18"/>
              </w:rPr>
            </w:pPr>
            <w:r w:rsidRPr="00B26339">
              <w:rPr>
                <w:rFonts w:cs="Arial"/>
                <w:szCs w:val="18"/>
                <w:lang w:eastAsia="zh-CN"/>
              </w:rPr>
              <w:lastRenderedPageBreak/>
              <w:t>vnfParametersList</w:t>
            </w:r>
          </w:p>
        </w:tc>
        <w:tc>
          <w:tcPr>
            <w:tcW w:w="5245" w:type="dxa"/>
          </w:tcPr>
          <w:p w14:paraId="3CB267C2" w14:textId="77777777" w:rsidR="006855D7" w:rsidRPr="00B26339" w:rsidRDefault="006855D7" w:rsidP="002B3AF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34344BC" w14:textId="77777777" w:rsidR="006855D7" w:rsidRPr="00B26339" w:rsidRDefault="006855D7" w:rsidP="002B3AF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66B0B02B" w14:textId="77777777" w:rsidR="006855D7" w:rsidRPr="00B26339" w:rsidRDefault="006855D7" w:rsidP="002B3AF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26" w:name="OLE_LINK22"/>
            <w:r w:rsidRPr="00B26339">
              <w:rPr>
                <w:rFonts w:ascii="Courier New" w:eastAsia="SimSun" w:hAnsi="Courier New" w:cs="Courier New"/>
                <w:color w:val="000000"/>
                <w:sz w:val="18"/>
                <w:szCs w:val="18"/>
                <w:lang w:val="en-US" w:eastAsia="zh-CN"/>
              </w:rPr>
              <w:t>(optional)</w:t>
            </w:r>
            <w:bookmarkEnd w:id="26"/>
          </w:p>
          <w:p w14:paraId="23635397" w14:textId="77777777" w:rsidR="006855D7" w:rsidRPr="00B26339" w:rsidRDefault="006855D7" w:rsidP="002B3AF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348A85E6" w14:textId="77777777" w:rsidR="006855D7" w:rsidRPr="00B26339" w:rsidRDefault="006855D7" w:rsidP="002B3AF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413F8B51" w14:textId="77777777" w:rsidR="006855D7" w:rsidRPr="00B26339" w:rsidRDefault="006855D7" w:rsidP="002B3AF7">
            <w:pPr>
              <w:pStyle w:val="TAL"/>
              <w:rPr>
                <w:rFonts w:cs="Arial"/>
                <w:szCs w:val="18"/>
                <w:lang w:val="en-US" w:eastAsia="zh-CN"/>
              </w:rPr>
            </w:pPr>
          </w:p>
          <w:p w14:paraId="3DD07632" w14:textId="77777777" w:rsidR="006855D7" w:rsidRPr="00B26339" w:rsidRDefault="006855D7" w:rsidP="002B3AF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15338DB" w14:textId="77777777" w:rsidR="006855D7" w:rsidRPr="00B26339" w:rsidRDefault="006855D7" w:rsidP="002B3AF7">
            <w:pPr>
              <w:pStyle w:val="TAL"/>
              <w:rPr>
                <w:bCs/>
                <w:szCs w:val="18"/>
                <w:lang w:val="en-US" w:eastAsia="zh-CN"/>
              </w:rPr>
            </w:pPr>
          </w:p>
          <w:p w14:paraId="70B8D11E" w14:textId="77777777" w:rsidR="006855D7" w:rsidRPr="00B26339" w:rsidRDefault="006855D7" w:rsidP="002B3AF7">
            <w:pPr>
              <w:pStyle w:val="TAL"/>
              <w:rPr>
                <w:bCs/>
                <w:szCs w:val="18"/>
                <w:lang w:val="en-US" w:eastAsia="zh-CN"/>
              </w:rPr>
            </w:pPr>
            <w:r w:rsidRPr="00B26339">
              <w:rPr>
                <w:bCs/>
                <w:szCs w:val="18"/>
                <w:lang w:val="en-US" w:eastAsia="zh-CN"/>
              </w:rPr>
              <w:t>See Note 1.</w:t>
            </w:r>
          </w:p>
          <w:p w14:paraId="7D3B6881" w14:textId="77777777" w:rsidR="006855D7" w:rsidRPr="00B26339" w:rsidRDefault="006855D7" w:rsidP="002B3AF7">
            <w:pPr>
              <w:pStyle w:val="TAL"/>
              <w:rPr>
                <w:bCs/>
                <w:szCs w:val="18"/>
                <w:lang w:val="en-US" w:eastAsia="zh-CN"/>
              </w:rPr>
            </w:pPr>
          </w:p>
          <w:p w14:paraId="6B2504F0"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7" w:name="OLE_LINK8"/>
            <w:bookmarkStart w:id="28" w:name="OLE_LINK11"/>
            <w:r w:rsidRPr="00B26339">
              <w:rPr>
                <w:rFonts w:ascii="Arial" w:hAnsi="Arial" w:cs="Arial" w:hint="eastAsia"/>
                <w:sz w:val="18"/>
                <w:szCs w:val="18"/>
                <w:lang w:val="en-US" w:eastAsia="zh-CN"/>
              </w:rPr>
              <w:t>This attribute is optional.</w:t>
            </w:r>
            <w:bookmarkEnd w:id="27"/>
            <w:bookmarkEnd w:id="28"/>
          </w:p>
          <w:p w14:paraId="063B5092" w14:textId="77777777" w:rsidR="006855D7" w:rsidRPr="00B26339" w:rsidRDefault="006855D7" w:rsidP="002B3AF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2C8E9B60"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p>
          <w:p w14:paraId="75EB7D66"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636B5DA"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5BEB5984" w14:textId="77777777" w:rsidR="006855D7" w:rsidRPr="00B26339" w:rsidRDefault="006855D7" w:rsidP="002B3AF7">
            <w:pPr>
              <w:pStyle w:val="TAL"/>
              <w:rPr>
                <w:bCs/>
                <w:szCs w:val="18"/>
                <w:lang w:val="en-US" w:eastAsia="zh-CN"/>
              </w:rPr>
            </w:pPr>
          </w:p>
          <w:p w14:paraId="6ED5F750" w14:textId="77777777" w:rsidR="006855D7" w:rsidRDefault="006855D7" w:rsidP="002B3AF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29" w:name="OLE_LINK12"/>
            <w:r w:rsidRPr="00B26339">
              <w:rPr>
                <w:rFonts w:ascii="Arial" w:hAnsi="Arial" w:cs="Arial" w:hint="eastAsia"/>
                <w:sz w:val="18"/>
                <w:szCs w:val="18"/>
                <w:lang w:val="en-US" w:eastAsia="zh-CN"/>
              </w:rPr>
              <w:t>Indicator of whether</w:t>
            </w:r>
            <w:bookmarkEnd w:id="29"/>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217DBA84" w14:textId="77777777" w:rsidR="006855D7" w:rsidRDefault="006855D7" w:rsidP="002B3AF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6F691691"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p>
          <w:p w14:paraId="2D93B6DB"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p>
          <w:p w14:paraId="16DAC4E8"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61C0A77C" w14:textId="77777777" w:rsidR="006855D7" w:rsidRPr="00B26339" w:rsidRDefault="006855D7" w:rsidP="002B3AF7">
            <w:pPr>
              <w:pStyle w:val="TAL"/>
              <w:rPr>
                <w:bCs/>
                <w:szCs w:val="18"/>
                <w:lang w:val="en-US" w:eastAsia="zh-CN"/>
              </w:rPr>
            </w:pPr>
          </w:p>
          <w:p w14:paraId="36E62A85" w14:textId="77777777" w:rsidR="006855D7" w:rsidRPr="00B26339" w:rsidRDefault="006855D7" w:rsidP="002B3AF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36FA0E6D" w14:textId="77777777" w:rsidR="006855D7" w:rsidRPr="00B26339" w:rsidRDefault="006855D7" w:rsidP="002B3AF7">
            <w:pPr>
              <w:pStyle w:val="TAL"/>
              <w:rPr>
                <w:bCs/>
                <w:szCs w:val="18"/>
                <w:lang w:val="en-US" w:eastAsia="zh-CN"/>
              </w:rPr>
            </w:pPr>
          </w:p>
          <w:p w14:paraId="32084AD5" w14:textId="77777777" w:rsidR="006855D7" w:rsidRPr="00B26339" w:rsidRDefault="006855D7" w:rsidP="002B3AF7">
            <w:pPr>
              <w:pStyle w:val="TAL"/>
              <w:rPr>
                <w:bCs/>
                <w:szCs w:val="18"/>
                <w:lang w:val="en-US" w:eastAsia="zh-CN"/>
              </w:rPr>
            </w:pPr>
            <w:r w:rsidRPr="00B26339">
              <w:rPr>
                <w:bCs/>
                <w:szCs w:val="18"/>
                <w:lang w:val="en-US" w:eastAsia="zh-CN"/>
              </w:rPr>
              <w:t>See Note 3.</w:t>
            </w:r>
          </w:p>
          <w:p w14:paraId="032BA20D" w14:textId="77777777" w:rsidR="006855D7" w:rsidRPr="00B26339" w:rsidRDefault="006855D7" w:rsidP="002B3AF7">
            <w:pPr>
              <w:pStyle w:val="TAL"/>
              <w:rPr>
                <w:bCs/>
                <w:szCs w:val="18"/>
                <w:lang w:val="en-US" w:eastAsia="zh-CN"/>
              </w:rPr>
            </w:pPr>
          </w:p>
          <w:p w14:paraId="3BF489F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allowedValues: N/A</w:t>
            </w:r>
          </w:p>
          <w:p w14:paraId="2F5CA564" w14:textId="77777777" w:rsidR="006855D7" w:rsidRPr="00B26339" w:rsidRDefault="006855D7" w:rsidP="002B3AF7">
            <w:pPr>
              <w:pStyle w:val="TAL"/>
              <w:rPr>
                <w:bCs/>
                <w:szCs w:val="18"/>
                <w:lang w:val="en-US" w:eastAsia="zh-CN"/>
              </w:rPr>
            </w:pPr>
          </w:p>
          <w:p w14:paraId="1041B8B6" w14:textId="77777777" w:rsidR="006855D7" w:rsidRPr="00B26339" w:rsidRDefault="006855D7" w:rsidP="002B3AF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4457C741" w14:textId="77777777" w:rsidR="006855D7" w:rsidRPr="00B26339" w:rsidRDefault="006855D7" w:rsidP="002B3AF7">
            <w:pPr>
              <w:pStyle w:val="TAL"/>
              <w:rPr>
                <w:szCs w:val="18"/>
              </w:rPr>
            </w:pPr>
            <w:r w:rsidRPr="00B26339">
              <w:rPr>
                <w:szCs w:val="18"/>
              </w:rPr>
              <w:t>type: String</w:t>
            </w:r>
          </w:p>
          <w:p w14:paraId="7683D7BC" w14:textId="77777777" w:rsidR="006855D7" w:rsidRPr="00B26339" w:rsidRDefault="006855D7" w:rsidP="002B3AF7">
            <w:pPr>
              <w:pStyle w:val="TAL"/>
              <w:rPr>
                <w:szCs w:val="18"/>
                <w:lang w:eastAsia="zh-CN"/>
              </w:rPr>
            </w:pPr>
            <w:r w:rsidRPr="00B26339">
              <w:rPr>
                <w:szCs w:val="18"/>
              </w:rPr>
              <w:t xml:space="preserve">multiplicity: </w:t>
            </w:r>
            <w:r w:rsidRPr="00B26339">
              <w:rPr>
                <w:rFonts w:hint="eastAsia"/>
                <w:szCs w:val="18"/>
                <w:lang w:eastAsia="zh-CN"/>
              </w:rPr>
              <w:t>*</w:t>
            </w:r>
          </w:p>
          <w:p w14:paraId="3AF8404F" w14:textId="77777777" w:rsidR="006855D7" w:rsidRPr="00B26339" w:rsidRDefault="006855D7" w:rsidP="002B3AF7">
            <w:pPr>
              <w:pStyle w:val="TAL"/>
              <w:rPr>
                <w:szCs w:val="18"/>
                <w:lang w:eastAsia="zh-CN"/>
              </w:rPr>
            </w:pPr>
            <w:r w:rsidRPr="00B26339">
              <w:rPr>
                <w:szCs w:val="18"/>
              </w:rPr>
              <w:t xml:space="preserve">isOrdered: </w:t>
            </w:r>
            <w:r w:rsidRPr="00896D5F">
              <w:rPr>
                <w:szCs w:val="18"/>
              </w:rPr>
              <w:t>False</w:t>
            </w:r>
          </w:p>
          <w:p w14:paraId="60C7D7A9" w14:textId="77777777" w:rsidR="006855D7" w:rsidRPr="00B26339" w:rsidRDefault="006855D7" w:rsidP="002B3AF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6DA95ABD" w14:textId="77777777" w:rsidR="006855D7" w:rsidRPr="00B26339" w:rsidRDefault="006855D7" w:rsidP="002B3AF7">
            <w:pPr>
              <w:pStyle w:val="TAL"/>
              <w:rPr>
                <w:szCs w:val="18"/>
                <w:lang w:val="pt-BR"/>
              </w:rPr>
            </w:pPr>
            <w:r w:rsidRPr="00B26339">
              <w:rPr>
                <w:szCs w:val="18"/>
                <w:lang w:val="pt-BR"/>
              </w:rPr>
              <w:t>defaultValue: None</w:t>
            </w:r>
          </w:p>
          <w:p w14:paraId="150AF787" w14:textId="77777777" w:rsidR="006855D7" w:rsidRPr="00B26339" w:rsidRDefault="006855D7" w:rsidP="002B3AF7">
            <w:pPr>
              <w:pStyle w:val="TAL"/>
              <w:rPr>
                <w:szCs w:val="18"/>
                <w:lang w:eastAsia="zh-CN"/>
              </w:rPr>
            </w:pPr>
            <w:r w:rsidRPr="00B26339">
              <w:rPr>
                <w:szCs w:val="18"/>
              </w:rPr>
              <w:t xml:space="preserve">isNullable: </w:t>
            </w:r>
            <w:r w:rsidRPr="00D25B69">
              <w:rPr>
                <w:szCs w:val="18"/>
                <w:lang w:eastAsia="zh-CN"/>
              </w:rPr>
              <w:t>False</w:t>
            </w:r>
          </w:p>
        </w:tc>
      </w:tr>
      <w:tr w:rsidR="006855D7" w:rsidRPr="00B26339" w14:paraId="0F2EB6D1" w14:textId="77777777" w:rsidTr="002B3AF7">
        <w:trPr>
          <w:cantSplit/>
          <w:jc w:val="center"/>
        </w:trPr>
        <w:tc>
          <w:tcPr>
            <w:tcW w:w="2547" w:type="dxa"/>
          </w:tcPr>
          <w:p w14:paraId="4302C6BA" w14:textId="77777777" w:rsidR="006855D7" w:rsidRPr="00B26339" w:rsidRDefault="006855D7" w:rsidP="002B3AF7">
            <w:pPr>
              <w:pStyle w:val="TAL"/>
              <w:rPr>
                <w:rFonts w:cs="Arial"/>
                <w:szCs w:val="18"/>
              </w:rPr>
            </w:pPr>
            <w:r w:rsidRPr="00B26339">
              <w:rPr>
                <w:rFonts w:cs="Arial"/>
                <w:szCs w:val="18"/>
              </w:rPr>
              <w:t>vsData</w:t>
            </w:r>
          </w:p>
        </w:tc>
        <w:tc>
          <w:tcPr>
            <w:tcW w:w="5245" w:type="dxa"/>
          </w:tcPr>
          <w:p w14:paraId="5C8EA1B7" w14:textId="77777777" w:rsidR="006855D7" w:rsidRPr="00B26339" w:rsidRDefault="006855D7" w:rsidP="002B3AF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66DEC2A5" w14:textId="77777777" w:rsidR="006855D7" w:rsidRPr="00B26339" w:rsidRDefault="006855D7" w:rsidP="002B3AF7">
            <w:pPr>
              <w:pStyle w:val="TAL"/>
              <w:rPr>
                <w:szCs w:val="18"/>
              </w:rPr>
            </w:pPr>
          </w:p>
          <w:p w14:paraId="0ADE13A1" w14:textId="77777777" w:rsidR="006855D7" w:rsidRPr="00B26339" w:rsidRDefault="006855D7" w:rsidP="002B3AF7">
            <w:pPr>
              <w:pStyle w:val="TAL"/>
              <w:rPr>
                <w:szCs w:val="18"/>
              </w:rPr>
            </w:pPr>
            <w:r w:rsidRPr="00E840EA">
              <w:rPr>
                <w:rFonts w:cs="Arial"/>
                <w:szCs w:val="18"/>
              </w:rPr>
              <w:t>allowedValues: --</w:t>
            </w:r>
          </w:p>
        </w:tc>
        <w:tc>
          <w:tcPr>
            <w:tcW w:w="1984" w:type="dxa"/>
          </w:tcPr>
          <w:p w14:paraId="04A3B93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w:t>
            </w:r>
          </w:p>
          <w:p w14:paraId="18064A6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w:t>
            </w:r>
          </w:p>
          <w:p w14:paraId="4460305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w:t>
            </w:r>
          </w:p>
          <w:p w14:paraId="392AA5C3"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w:t>
            </w:r>
          </w:p>
          <w:p w14:paraId="3425F9D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w:t>
            </w:r>
          </w:p>
          <w:p w14:paraId="2FEF6CD3" w14:textId="77777777" w:rsidR="006855D7" w:rsidRPr="00B26339" w:rsidRDefault="006855D7" w:rsidP="002B3AF7">
            <w:pPr>
              <w:pStyle w:val="TAL"/>
              <w:rPr>
                <w:szCs w:val="18"/>
              </w:rPr>
            </w:pPr>
            <w:r w:rsidRPr="00E840EA">
              <w:rPr>
                <w:rFonts w:cs="Arial"/>
                <w:szCs w:val="18"/>
              </w:rPr>
              <w:t>isNullable: False</w:t>
            </w:r>
          </w:p>
        </w:tc>
      </w:tr>
      <w:tr w:rsidR="006855D7" w:rsidRPr="00B26339" w14:paraId="2FC8FC66" w14:textId="77777777" w:rsidTr="002B3AF7">
        <w:trPr>
          <w:cantSplit/>
          <w:jc w:val="center"/>
        </w:trPr>
        <w:tc>
          <w:tcPr>
            <w:tcW w:w="2547" w:type="dxa"/>
          </w:tcPr>
          <w:p w14:paraId="0E283371" w14:textId="77777777" w:rsidR="006855D7" w:rsidRPr="00B26339" w:rsidRDefault="006855D7" w:rsidP="002B3AF7">
            <w:pPr>
              <w:pStyle w:val="TAL"/>
              <w:rPr>
                <w:rFonts w:cs="Arial"/>
                <w:szCs w:val="18"/>
              </w:rPr>
            </w:pPr>
            <w:r w:rsidRPr="00B26339">
              <w:rPr>
                <w:rFonts w:cs="Arial"/>
                <w:szCs w:val="18"/>
              </w:rPr>
              <w:t>vsDataFormatVersion</w:t>
            </w:r>
          </w:p>
        </w:tc>
        <w:tc>
          <w:tcPr>
            <w:tcW w:w="5245" w:type="dxa"/>
          </w:tcPr>
          <w:p w14:paraId="374A1C6A" w14:textId="77777777" w:rsidR="006855D7" w:rsidRPr="00B26339" w:rsidRDefault="006855D7" w:rsidP="002B3AF7">
            <w:pPr>
              <w:pStyle w:val="TAL"/>
              <w:rPr>
                <w:szCs w:val="18"/>
              </w:rPr>
            </w:pPr>
            <w:r w:rsidRPr="00B26339">
              <w:rPr>
                <w:szCs w:val="18"/>
              </w:rPr>
              <w:t>Name of the data format file, including version.</w:t>
            </w:r>
          </w:p>
          <w:p w14:paraId="3130E859" w14:textId="77777777" w:rsidR="006855D7" w:rsidRPr="00B26339" w:rsidRDefault="006855D7" w:rsidP="002B3AF7">
            <w:pPr>
              <w:pStyle w:val="TAL"/>
              <w:rPr>
                <w:szCs w:val="18"/>
              </w:rPr>
            </w:pPr>
          </w:p>
          <w:p w14:paraId="3C4E7001" w14:textId="77777777" w:rsidR="006855D7" w:rsidRPr="00B26339" w:rsidRDefault="006855D7" w:rsidP="002B3AF7">
            <w:pPr>
              <w:pStyle w:val="TAL"/>
              <w:rPr>
                <w:szCs w:val="18"/>
              </w:rPr>
            </w:pPr>
            <w:r w:rsidRPr="00E840EA">
              <w:rPr>
                <w:rFonts w:cs="Arial"/>
                <w:szCs w:val="18"/>
              </w:rPr>
              <w:t>allowedValues: N/A</w:t>
            </w:r>
          </w:p>
        </w:tc>
        <w:tc>
          <w:tcPr>
            <w:tcW w:w="1984" w:type="dxa"/>
          </w:tcPr>
          <w:p w14:paraId="282BAFC1"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String</w:t>
            </w:r>
          </w:p>
          <w:p w14:paraId="2F024D5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065DCE5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57C26B66"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589F08F0"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6826B3B4"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6BC1E78D" w14:textId="77777777" w:rsidTr="002B3AF7">
        <w:trPr>
          <w:cantSplit/>
          <w:jc w:val="center"/>
        </w:trPr>
        <w:tc>
          <w:tcPr>
            <w:tcW w:w="2547" w:type="dxa"/>
          </w:tcPr>
          <w:p w14:paraId="4C87A022" w14:textId="77777777" w:rsidR="006855D7" w:rsidRPr="00B26339" w:rsidRDefault="006855D7" w:rsidP="002B3AF7">
            <w:pPr>
              <w:pStyle w:val="TAL"/>
              <w:rPr>
                <w:rFonts w:cs="Arial"/>
                <w:szCs w:val="18"/>
              </w:rPr>
            </w:pPr>
            <w:r w:rsidRPr="00B26339">
              <w:rPr>
                <w:rFonts w:cs="Arial"/>
                <w:szCs w:val="18"/>
              </w:rPr>
              <w:t>vsDataType</w:t>
            </w:r>
          </w:p>
        </w:tc>
        <w:tc>
          <w:tcPr>
            <w:tcW w:w="5245" w:type="dxa"/>
          </w:tcPr>
          <w:p w14:paraId="0A171258" w14:textId="77777777" w:rsidR="006855D7" w:rsidRPr="00B26339" w:rsidRDefault="006855D7" w:rsidP="002B3AF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32277337" w14:textId="77777777" w:rsidR="006855D7" w:rsidRPr="00B26339" w:rsidRDefault="006855D7" w:rsidP="002B3AF7">
            <w:pPr>
              <w:pStyle w:val="TAL"/>
              <w:rPr>
                <w:szCs w:val="18"/>
              </w:rPr>
            </w:pPr>
          </w:p>
          <w:p w14:paraId="2E7BD621" w14:textId="77777777" w:rsidR="006855D7" w:rsidRPr="00B26339" w:rsidRDefault="006855D7" w:rsidP="002B3AF7">
            <w:pPr>
              <w:pStyle w:val="TAL"/>
              <w:rPr>
                <w:szCs w:val="18"/>
              </w:rPr>
            </w:pPr>
            <w:r w:rsidRPr="00E840EA">
              <w:rPr>
                <w:rFonts w:cs="Arial"/>
                <w:szCs w:val="18"/>
              </w:rPr>
              <w:t>allowedValues: N/A</w:t>
            </w:r>
          </w:p>
        </w:tc>
        <w:tc>
          <w:tcPr>
            <w:tcW w:w="1984" w:type="dxa"/>
          </w:tcPr>
          <w:p w14:paraId="5FD27EF6"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String</w:t>
            </w:r>
          </w:p>
          <w:p w14:paraId="295D8E7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052E4E2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5C7A1F5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54112445"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0A958D6" w14:textId="77777777" w:rsidR="006855D7" w:rsidRPr="009D26E5" w:rsidRDefault="006855D7" w:rsidP="002B3AF7">
            <w:pPr>
              <w:spacing w:after="0"/>
            </w:pPr>
            <w:r w:rsidRPr="00B26339">
              <w:rPr>
                <w:rFonts w:ascii="Arial" w:hAnsi="Arial" w:cs="Arial"/>
                <w:sz w:val="18"/>
                <w:szCs w:val="18"/>
              </w:rPr>
              <w:t>isNullable: False</w:t>
            </w:r>
          </w:p>
        </w:tc>
      </w:tr>
      <w:tr w:rsidR="006855D7" w:rsidRPr="00B26339" w14:paraId="53A84058" w14:textId="77777777" w:rsidTr="002B3AF7">
        <w:trPr>
          <w:cantSplit/>
          <w:jc w:val="center"/>
        </w:trPr>
        <w:tc>
          <w:tcPr>
            <w:tcW w:w="2547" w:type="dxa"/>
          </w:tcPr>
          <w:p w14:paraId="08DCF5F3" w14:textId="77777777" w:rsidR="006855D7" w:rsidRPr="00B26339" w:rsidRDefault="006855D7" w:rsidP="002B3AF7">
            <w:pPr>
              <w:pStyle w:val="TAL"/>
              <w:rPr>
                <w:rFonts w:cs="Arial"/>
                <w:szCs w:val="18"/>
              </w:rPr>
            </w:pPr>
            <w:r w:rsidRPr="00B26339">
              <w:rPr>
                <w:rFonts w:cs="Arial"/>
                <w:szCs w:val="18"/>
              </w:rPr>
              <w:lastRenderedPageBreak/>
              <w:t>supportedPerfMetricGroups</w:t>
            </w:r>
          </w:p>
        </w:tc>
        <w:tc>
          <w:tcPr>
            <w:tcW w:w="5245" w:type="dxa"/>
          </w:tcPr>
          <w:p w14:paraId="1FD42A25" w14:textId="77777777" w:rsidR="006855D7" w:rsidRPr="00B26339" w:rsidRDefault="006855D7" w:rsidP="002B3AF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29619021" w14:textId="77777777" w:rsidR="006855D7" w:rsidRPr="00B26339" w:rsidRDefault="006855D7" w:rsidP="002B3AF7">
            <w:pPr>
              <w:pStyle w:val="TAL"/>
              <w:rPr>
                <w:rStyle w:val="desc"/>
                <w:szCs w:val="18"/>
              </w:rPr>
            </w:pPr>
          </w:p>
          <w:p w14:paraId="1EE30ECB" w14:textId="77777777" w:rsidR="006855D7" w:rsidRPr="00B26339" w:rsidRDefault="006855D7" w:rsidP="002B3AF7">
            <w:pPr>
              <w:pStyle w:val="TAL"/>
              <w:rPr>
                <w:szCs w:val="18"/>
              </w:rPr>
            </w:pPr>
            <w:r w:rsidRPr="00B26339">
              <w:rPr>
                <w:szCs w:val="18"/>
              </w:rPr>
              <w:t>allowedValues: N/A</w:t>
            </w:r>
          </w:p>
        </w:tc>
        <w:tc>
          <w:tcPr>
            <w:tcW w:w="1984" w:type="dxa"/>
          </w:tcPr>
          <w:p w14:paraId="07BB3C32" w14:textId="77777777" w:rsidR="006855D7" w:rsidRPr="00B26339" w:rsidRDefault="006855D7" w:rsidP="002B3AF7">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3500F15A" w14:textId="77777777" w:rsidR="006855D7" w:rsidRPr="00B26339" w:rsidRDefault="006855D7" w:rsidP="002B3AF7">
            <w:pPr>
              <w:spacing w:after="0"/>
              <w:rPr>
                <w:rFonts w:ascii="Arial" w:hAnsi="Arial" w:cs="Arial"/>
                <w:snapToGrid w:val="0"/>
                <w:sz w:val="18"/>
                <w:szCs w:val="18"/>
              </w:rPr>
            </w:pPr>
            <w:r w:rsidRPr="00B26339">
              <w:rPr>
                <w:rFonts w:ascii="Arial" w:hAnsi="Arial" w:cs="Arial"/>
                <w:snapToGrid w:val="0"/>
                <w:sz w:val="18"/>
                <w:szCs w:val="18"/>
              </w:rPr>
              <w:t>multiplicity: *</w:t>
            </w:r>
          </w:p>
          <w:p w14:paraId="0037E377" w14:textId="77777777" w:rsidR="006855D7" w:rsidRPr="00B26339" w:rsidRDefault="006855D7" w:rsidP="002B3AF7">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7B1DF091" w14:textId="77777777" w:rsidR="006855D7" w:rsidRPr="00B26339" w:rsidRDefault="006855D7" w:rsidP="002B3AF7">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46A2EE8D" w14:textId="77777777" w:rsidR="006855D7" w:rsidRPr="00B26339" w:rsidRDefault="006855D7" w:rsidP="002B3AF7">
            <w:pPr>
              <w:spacing w:after="0"/>
              <w:rPr>
                <w:rFonts w:ascii="Arial" w:hAnsi="Arial" w:cs="Arial"/>
                <w:snapToGrid w:val="0"/>
                <w:sz w:val="18"/>
                <w:szCs w:val="18"/>
              </w:rPr>
            </w:pPr>
            <w:r w:rsidRPr="00B26339">
              <w:rPr>
                <w:rFonts w:ascii="Arial" w:hAnsi="Arial" w:cs="Arial"/>
                <w:snapToGrid w:val="0"/>
                <w:sz w:val="18"/>
                <w:szCs w:val="18"/>
              </w:rPr>
              <w:t>defaultValue: None</w:t>
            </w:r>
          </w:p>
          <w:p w14:paraId="73A67375"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6855D7" w:rsidRPr="00B26339" w14:paraId="2B63A3F8" w14:textId="77777777" w:rsidTr="002B3AF7">
        <w:trPr>
          <w:cantSplit/>
          <w:jc w:val="center"/>
        </w:trPr>
        <w:tc>
          <w:tcPr>
            <w:tcW w:w="2547" w:type="dxa"/>
          </w:tcPr>
          <w:p w14:paraId="78B95F16" w14:textId="77777777" w:rsidR="006855D7" w:rsidRPr="00B26339" w:rsidRDefault="006855D7" w:rsidP="002B3AF7">
            <w:pPr>
              <w:pStyle w:val="TAL"/>
              <w:rPr>
                <w:rFonts w:cs="Arial"/>
                <w:szCs w:val="18"/>
              </w:rPr>
            </w:pPr>
            <w:r w:rsidRPr="00B26339">
              <w:rPr>
                <w:rFonts w:cs="Arial"/>
                <w:szCs w:val="18"/>
              </w:rPr>
              <w:t>performanceMetrics</w:t>
            </w:r>
          </w:p>
        </w:tc>
        <w:tc>
          <w:tcPr>
            <w:tcW w:w="5245" w:type="dxa"/>
          </w:tcPr>
          <w:p w14:paraId="7A81B724" w14:textId="77777777" w:rsidR="006855D7" w:rsidRPr="00B26339" w:rsidRDefault="006855D7" w:rsidP="002B3AF7">
            <w:pPr>
              <w:pStyle w:val="TAL"/>
              <w:rPr>
                <w:szCs w:val="18"/>
              </w:rPr>
            </w:pPr>
            <w:r w:rsidRPr="00B26339">
              <w:rPr>
                <w:szCs w:val="18"/>
              </w:rPr>
              <w:t>List of performance metrics.</w:t>
            </w:r>
          </w:p>
          <w:p w14:paraId="5D5BCC7F" w14:textId="77777777" w:rsidR="006855D7" w:rsidRPr="00B26339" w:rsidRDefault="006855D7" w:rsidP="002B3AF7">
            <w:pPr>
              <w:pStyle w:val="TAL"/>
              <w:rPr>
                <w:szCs w:val="18"/>
              </w:rPr>
            </w:pPr>
          </w:p>
          <w:p w14:paraId="25C11E0C" w14:textId="77777777" w:rsidR="006855D7" w:rsidRPr="00B26339" w:rsidRDefault="006855D7" w:rsidP="002B3AF7">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7CAA7A23" w14:textId="77777777" w:rsidR="006855D7" w:rsidRPr="00B26339" w:rsidRDefault="006855D7" w:rsidP="002B3AF7">
            <w:pPr>
              <w:pStyle w:val="TAL"/>
              <w:rPr>
                <w:szCs w:val="18"/>
              </w:rPr>
            </w:pPr>
          </w:p>
          <w:p w14:paraId="331C915E" w14:textId="77777777" w:rsidR="006855D7" w:rsidRPr="00B26339" w:rsidRDefault="006855D7" w:rsidP="002B3AF7">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6A019857" w14:textId="77777777" w:rsidR="006855D7" w:rsidRPr="00B26339" w:rsidRDefault="006855D7" w:rsidP="002B3AF7">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5A3E2F99" w14:textId="77777777" w:rsidR="006855D7" w:rsidRPr="00B26339" w:rsidRDefault="006855D7" w:rsidP="002B3AF7">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1EB4F34D" w14:textId="77777777" w:rsidR="006855D7" w:rsidRDefault="006855D7" w:rsidP="002B3AF7">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1EE687F9" w14:textId="77777777" w:rsidR="006855D7" w:rsidRPr="00B26339" w:rsidRDefault="006855D7" w:rsidP="002B3AF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[49], as the component designated with e).</w:t>
            </w:r>
          </w:p>
          <w:p w14:paraId="0CFB1B60" w14:textId="77777777" w:rsidR="006855D7" w:rsidRPr="00B26339" w:rsidRDefault="006855D7" w:rsidP="002B3AF7">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1855E308" w14:textId="77777777" w:rsidR="006855D7" w:rsidRPr="00896D5F" w:rsidRDefault="006855D7" w:rsidP="002B3AF7">
            <w:pPr>
              <w:pStyle w:val="TAL"/>
              <w:rPr>
                <w:szCs w:val="18"/>
              </w:rPr>
            </w:pPr>
          </w:p>
          <w:p w14:paraId="31F36361" w14:textId="77777777" w:rsidR="006855D7" w:rsidRDefault="006855D7" w:rsidP="002B3AF7">
            <w:pPr>
              <w:pStyle w:val="TAL"/>
              <w:rPr>
                <w:szCs w:val="18"/>
              </w:rPr>
            </w:pPr>
            <w:r w:rsidRPr="00896D5F">
              <w:rPr>
                <w:szCs w:val="18"/>
              </w:rPr>
              <w:t>A name can also identify a vendor specific performance metric or a group of vendor specific performance metrics.</w:t>
            </w:r>
          </w:p>
          <w:p w14:paraId="61383FED" w14:textId="77777777" w:rsidR="006855D7" w:rsidRPr="00B26339" w:rsidRDefault="006855D7" w:rsidP="002B3AF7">
            <w:pPr>
              <w:pStyle w:val="TAL"/>
              <w:rPr>
                <w:szCs w:val="18"/>
              </w:rPr>
            </w:pPr>
          </w:p>
          <w:p w14:paraId="45F95012" w14:textId="77777777" w:rsidR="006855D7" w:rsidRPr="00B26339" w:rsidRDefault="006855D7" w:rsidP="002B3AF7">
            <w:pPr>
              <w:pStyle w:val="TAL"/>
              <w:rPr>
                <w:szCs w:val="18"/>
              </w:rPr>
            </w:pPr>
            <w:r w:rsidRPr="00B26339">
              <w:rPr>
                <w:szCs w:val="18"/>
              </w:rPr>
              <w:t>allowedValues: N/A</w:t>
            </w:r>
          </w:p>
        </w:tc>
        <w:tc>
          <w:tcPr>
            <w:tcW w:w="1984" w:type="dxa"/>
          </w:tcPr>
          <w:p w14:paraId="0881AEBD"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String</w:t>
            </w:r>
          </w:p>
          <w:p w14:paraId="72194739"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w:t>
            </w:r>
          </w:p>
          <w:p w14:paraId="4ECE493F"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ADCD352"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isUnique: True</w:t>
            </w:r>
          </w:p>
          <w:p w14:paraId="64A3DE08"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defaultValue: None</w:t>
            </w:r>
          </w:p>
          <w:p w14:paraId="7D89D2A9"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74A31BCB" w14:textId="77777777" w:rsidTr="002B3AF7">
        <w:trPr>
          <w:cantSplit/>
          <w:jc w:val="center"/>
        </w:trPr>
        <w:tc>
          <w:tcPr>
            <w:tcW w:w="2547" w:type="dxa"/>
          </w:tcPr>
          <w:p w14:paraId="28961D43" w14:textId="77777777" w:rsidR="006855D7" w:rsidRPr="00B26339" w:rsidDel="00F7300A" w:rsidRDefault="006855D7" w:rsidP="002B3AF7">
            <w:pPr>
              <w:pStyle w:val="TAL"/>
              <w:rPr>
                <w:rFonts w:cs="Arial"/>
                <w:szCs w:val="18"/>
              </w:rPr>
            </w:pPr>
            <w:r w:rsidRPr="00B26339">
              <w:rPr>
                <w:rFonts w:cs="Arial"/>
                <w:szCs w:val="18"/>
                <w:lang w:eastAsia="zh-CN"/>
              </w:rPr>
              <w:t>rootObjectInstances</w:t>
            </w:r>
          </w:p>
        </w:tc>
        <w:tc>
          <w:tcPr>
            <w:tcW w:w="5245" w:type="dxa"/>
          </w:tcPr>
          <w:p w14:paraId="21ED67B6" w14:textId="77777777" w:rsidR="006855D7" w:rsidRPr="00B26339" w:rsidDel="0049596D" w:rsidRDefault="006855D7" w:rsidP="002B3AF7">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2BB078D3" w14:textId="77777777" w:rsidR="006855D7" w:rsidRPr="00B26339" w:rsidRDefault="006855D7" w:rsidP="002B3AF7">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Pr>
                <w:rFonts w:ascii="Arial" w:hAnsi="Arial" w:cs="Arial"/>
                <w:sz w:val="18"/>
                <w:szCs w:val="18"/>
              </w:rPr>
              <w:t>N</w:t>
            </w:r>
          </w:p>
          <w:p w14:paraId="2C1809F9"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w:t>
            </w:r>
          </w:p>
          <w:p w14:paraId="31436EB3"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2FA8952"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isUnique: True</w:t>
            </w:r>
          </w:p>
          <w:p w14:paraId="6072BC6B"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defaultValue: None</w:t>
            </w:r>
          </w:p>
          <w:p w14:paraId="2CB34677"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34B7437A" w14:textId="77777777" w:rsidTr="002B3AF7">
        <w:trPr>
          <w:cantSplit/>
          <w:jc w:val="center"/>
        </w:trPr>
        <w:tc>
          <w:tcPr>
            <w:tcW w:w="2547" w:type="dxa"/>
          </w:tcPr>
          <w:p w14:paraId="306E2F69" w14:textId="77777777" w:rsidR="006855D7" w:rsidRPr="00B26339" w:rsidDel="00F7300A" w:rsidRDefault="006855D7" w:rsidP="002B3AF7">
            <w:pPr>
              <w:pStyle w:val="TAL"/>
              <w:rPr>
                <w:rFonts w:cs="Arial"/>
                <w:szCs w:val="18"/>
              </w:rPr>
            </w:pPr>
            <w:r w:rsidRPr="00B26339">
              <w:rPr>
                <w:rFonts w:cs="Arial"/>
                <w:szCs w:val="18"/>
                <w:lang w:eastAsia="zh-CN"/>
              </w:rPr>
              <w:t>reportingMethods</w:t>
            </w:r>
          </w:p>
        </w:tc>
        <w:tc>
          <w:tcPr>
            <w:tcW w:w="5245" w:type="dxa"/>
          </w:tcPr>
          <w:p w14:paraId="0E1DA1F2" w14:textId="77777777" w:rsidR="006855D7" w:rsidRPr="00B26339" w:rsidRDefault="006855D7" w:rsidP="002B3AF7">
            <w:pPr>
              <w:pStyle w:val="TAL"/>
              <w:rPr>
                <w:szCs w:val="18"/>
              </w:rPr>
            </w:pPr>
            <w:r w:rsidRPr="00B26339">
              <w:rPr>
                <w:szCs w:val="18"/>
              </w:rPr>
              <w:t>List of reporting methods for performance metrics</w:t>
            </w:r>
          </w:p>
          <w:p w14:paraId="21DA6961" w14:textId="77777777" w:rsidR="006855D7" w:rsidRPr="00B26339" w:rsidRDefault="006855D7" w:rsidP="002B3AF7">
            <w:pPr>
              <w:pStyle w:val="TAL"/>
              <w:rPr>
                <w:szCs w:val="18"/>
              </w:rPr>
            </w:pPr>
          </w:p>
          <w:p w14:paraId="53096503" w14:textId="77777777" w:rsidR="006855D7" w:rsidRPr="00B26339" w:rsidRDefault="006855D7" w:rsidP="002B3AF7">
            <w:pPr>
              <w:pStyle w:val="TAL"/>
              <w:rPr>
                <w:szCs w:val="18"/>
              </w:rPr>
            </w:pPr>
            <w:r w:rsidRPr="00B26339">
              <w:rPr>
                <w:szCs w:val="18"/>
              </w:rPr>
              <w:t xml:space="preserve">allowedValues: </w:t>
            </w:r>
          </w:p>
          <w:p w14:paraId="2A74F577" w14:textId="77777777" w:rsidR="006855D7" w:rsidRPr="00B26339" w:rsidRDefault="006855D7" w:rsidP="002B3AF7">
            <w:pPr>
              <w:pStyle w:val="TAL"/>
              <w:rPr>
                <w:szCs w:val="18"/>
              </w:rPr>
            </w:pPr>
            <w:r w:rsidRPr="00B26339">
              <w:rPr>
                <w:szCs w:val="18"/>
              </w:rPr>
              <w:t xml:space="preserve"> - "FILE_BASED_LOC_SET_BY_PRODUCER",</w:t>
            </w:r>
          </w:p>
          <w:p w14:paraId="63F993BF" w14:textId="77777777" w:rsidR="006855D7" w:rsidRPr="00B26339" w:rsidRDefault="006855D7" w:rsidP="002B3AF7">
            <w:pPr>
              <w:pStyle w:val="TAL"/>
              <w:rPr>
                <w:szCs w:val="18"/>
              </w:rPr>
            </w:pPr>
            <w:r w:rsidRPr="00B26339">
              <w:rPr>
                <w:szCs w:val="18"/>
              </w:rPr>
              <w:t xml:space="preserve"> - "FILE_BASED_LOC_SET_BY_CONSUMER",</w:t>
            </w:r>
          </w:p>
          <w:p w14:paraId="78A5E518" w14:textId="77777777" w:rsidR="006855D7" w:rsidRPr="00B26339" w:rsidDel="0049596D" w:rsidRDefault="006855D7" w:rsidP="002B3AF7">
            <w:pPr>
              <w:pStyle w:val="TAL"/>
              <w:rPr>
                <w:szCs w:val="18"/>
              </w:rPr>
            </w:pPr>
            <w:r w:rsidRPr="00B26339">
              <w:rPr>
                <w:szCs w:val="18"/>
              </w:rPr>
              <w:t xml:space="preserve"> - "STREAM_BASED"</w:t>
            </w:r>
          </w:p>
        </w:tc>
        <w:tc>
          <w:tcPr>
            <w:tcW w:w="1984" w:type="dxa"/>
          </w:tcPr>
          <w:p w14:paraId="0F52BA57" w14:textId="77777777" w:rsidR="006855D7" w:rsidRPr="00B26339" w:rsidRDefault="006855D7" w:rsidP="002B3AF7">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73C34F61"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w:t>
            </w:r>
          </w:p>
          <w:p w14:paraId="26C929C9"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E54CD14"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isUnique: True</w:t>
            </w:r>
          </w:p>
          <w:p w14:paraId="664C2F90"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defaultValue: None</w:t>
            </w:r>
          </w:p>
          <w:p w14:paraId="13C9831A"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10722DF5" w14:textId="77777777" w:rsidTr="002B3AF7">
        <w:trPr>
          <w:cantSplit/>
          <w:jc w:val="center"/>
        </w:trPr>
        <w:tc>
          <w:tcPr>
            <w:tcW w:w="2547" w:type="dxa"/>
          </w:tcPr>
          <w:p w14:paraId="75A480A6" w14:textId="77777777" w:rsidR="006855D7" w:rsidRPr="00B26339" w:rsidRDefault="006855D7" w:rsidP="002B3AF7">
            <w:pPr>
              <w:pStyle w:val="TAL"/>
              <w:rPr>
                <w:rFonts w:cs="Arial"/>
                <w:szCs w:val="18"/>
              </w:rPr>
            </w:pPr>
            <w:r w:rsidRPr="00B26339">
              <w:rPr>
                <w:rFonts w:cs="Arial"/>
                <w:szCs w:val="18"/>
              </w:rPr>
              <w:t>nFServiceType</w:t>
            </w:r>
          </w:p>
        </w:tc>
        <w:tc>
          <w:tcPr>
            <w:tcW w:w="5245" w:type="dxa"/>
          </w:tcPr>
          <w:p w14:paraId="42E85EA2" w14:textId="77777777" w:rsidR="006855D7" w:rsidRPr="00B26339" w:rsidRDefault="006855D7" w:rsidP="002B3AF7">
            <w:pPr>
              <w:pStyle w:val="TAL"/>
              <w:rPr>
                <w:szCs w:val="18"/>
              </w:rPr>
            </w:pPr>
            <w:r w:rsidRPr="00B26339">
              <w:rPr>
                <w:szCs w:val="18"/>
              </w:rPr>
              <w:t>The parameter defines the type of the managed NF service instance</w:t>
            </w:r>
          </w:p>
          <w:p w14:paraId="67835048" w14:textId="77777777" w:rsidR="006855D7" w:rsidRPr="00B26339" w:rsidRDefault="006855D7" w:rsidP="002B3AF7">
            <w:pPr>
              <w:pStyle w:val="TAL"/>
              <w:rPr>
                <w:szCs w:val="18"/>
              </w:rPr>
            </w:pPr>
          </w:p>
          <w:p w14:paraId="33ABB56C" w14:textId="77777777" w:rsidR="006855D7" w:rsidRPr="00B26339" w:rsidRDefault="006855D7" w:rsidP="002B3AF7">
            <w:pPr>
              <w:pStyle w:val="TAL"/>
              <w:rPr>
                <w:szCs w:val="18"/>
              </w:rPr>
            </w:pPr>
            <w:r w:rsidRPr="00B26339">
              <w:rPr>
                <w:szCs w:val="18"/>
              </w:rPr>
              <w:t>allowedValues: See clause 7.2 of TS 23.501[22]</w:t>
            </w:r>
          </w:p>
        </w:tc>
        <w:tc>
          <w:tcPr>
            <w:tcW w:w="1984" w:type="dxa"/>
          </w:tcPr>
          <w:p w14:paraId="5D5BACDA"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ENUM</w:t>
            </w:r>
          </w:p>
          <w:p w14:paraId="2102FF03"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1</w:t>
            </w:r>
          </w:p>
          <w:p w14:paraId="0AFDEB70"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isOrdered: N/A</w:t>
            </w:r>
          </w:p>
          <w:p w14:paraId="4A3DD6E4"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4169D34D"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defaultValue: None</w:t>
            </w:r>
          </w:p>
          <w:p w14:paraId="13DC0F16"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p w14:paraId="7C3B77DC" w14:textId="77777777" w:rsidR="006855D7" w:rsidRPr="00B26339" w:rsidRDefault="006855D7" w:rsidP="002B3AF7">
            <w:pPr>
              <w:tabs>
                <w:tab w:val="center" w:pos="1333"/>
              </w:tabs>
              <w:spacing w:after="0"/>
              <w:rPr>
                <w:rFonts w:ascii="Arial" w:hAnsi="Arial" w:cs="Arial"/>
                <w:sz w:val="18"/>
                <w:szCs w:val="18"/>
              </w:rPr>
            </w:pPr>
          </w:p>
        </w:tc>
      </w:tr>
      <w:tr w:rsidR="006855D7" w:rsidRPr="00B26339" w14:paraId="49841E19" w14:textId="77777777" w:rsidTr="002B3AF7">
        <w:trPr>
          <w:cantSplit/>
          <w:jc w:val="center"/>
        </w:trPr>
        <w:tc>
          <w:tcPr>
            <w:tcW w:w="2547" w:type="dxa"/>
          </w:tcPr>
          <w:p w14:paraId="0759CD60" w14:textId="77777777" w:rsidR="006855D7" w:rsidRPr="00B26339" w:rsidRDefault="006855D7" w:rsidP="002B3AF7">
            <w:pPr>
              <w:pStyle w:val="TAL"/>
              <w:rPr>
                <w:rFonts w:cs="Arial"/>
                <w:szCs w:val="18"/>
              </w:rPr>
            </w:pPr>
            <w:r w:rsidRPr="00B26339">
              <w:rPr>
                <w:rFonts w:cs="Arial"/>
                <w:szCs w:val="18"/>
              </w:rPr>
              <w:t>operations</w:t>
            </w:r>
          </w:p>
        </w:tc>
        <w:tc>
          <w:tcPr>
            <w:tcW w:w="5245" w:type="dxa"/>
          </w:tcPr>
          <w:p w14:paraId="1B288649" w14:textId="77777777" w:rsidR="006855D7" w:rsidRPr="00B26339" w:rsidRDefault="006855D7" w:rsidP="002B3AF7">
            <w:pPr>
              <w:pStyle w:val="TAL"/>
              <w:rPr>
                <w:szCs w:val="18"/>
              </w:rPr>
            </w:pPr>
            <w:r w:rsidRPr="00B26339">
              <w:rPr>
                <w:szCs w:val="18"/>
              </w:rPr>
              <w:t>This parameter defines set of operations supported by the managed NF service instance.</w:t>
            </w:r>
          </w:p>
          <w:p w14:paraId="7CB47103" w14:textId="77777777" w:rsidR="006855D7" w:rsidRPr="00B26339" w:rsidRDefault="006855D7" w:rsidP="002B3AF7">
            <w:pPr>
              <w:pStyle w:val="TAL"/>
              <w:rPr>
                <w:szCs w:val="18"/>
              </w:rPr>
            </w:pPr>
          </w:p>
          <w:p w14:paraId="31607FC5" w14:textId="77777777" w:rsidR="006855D7" w:rsidRPr="00D833F4" w:rsidRDefault="006855D7" w:rsidP="002B3AF7">
            <w:pPr>
              <w:spacing w:after="0"/>
            </w:pPr>
            <w:r w:rsidRPr="00B26339">
              <w:rPr>
                <w:rFonts w:ascii="Arial" w:hAnsi="Arial" w:cs="Arial"/>
                <w:sz w:val="18"/>
                <w:szCs w:val="18"/>
              </w:rPr>
              <w:t>allowedValues: See TS 23.502[23] for supporting operations</w:t>
            </w:r>
          </w:p>
        </w:tc>
        <w:tc>
          <w:tcPr>
            <w:tcW w:w="1984" w:type="dxa"/>
          </w:tcPr>
          <w:p w14:paraId="5E126FD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Operation</w:t>
            </w:r>
          </w:p>
          <w:p w14:paraId="0458C18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5C0523A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False</w:t>
            </w:r>
          </w:p>
          <w:p w14:paraId="4C35555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517FA1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73E23E7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0E7B6EAB" w14:textId="77777777" w:rsidTr="002B3AF7">
        <w:trPr>
          <w:cantSplit/>
          <w:jc w:val="center"/>
        </w:trPr>
        <w:tc>
          <w:tcPr>
            <w:tcW w:w="2547" w:type="dxa"/>
          </w:tcPr>
          <w:p w14:paraId="6C837314" w14:textId="77777777" w:rsidR="006855D7" w:rsidRPr="00B26339" w:rsidRDefault="006855D7" w:rsidP="002B3AF7">
            <w:pPr>
              <w:pStyle w:val="TAL"/>
              <w:rPr>
                <w:rFonts w:cs="Arial"/>
                <w:szCs w:val="18"/>
                <w:lang w:eastAsia="de-DE"/>
              </w:rPr>
            </w:pPr>
            <w:r w:rsidRPr="00B26339">
              <w:rPr>
                <w:rFonts w:cs="Arial"/>
                <w:szCs w:val="18"/>
                <w:lang w:eastAsia="de-DE"/>
              </w:rPr>
              <w:t>Operation.name</w:t>
            </w:r>
          </w:p>
        </w:tc>
        <w:tc>
          <w:tcPr>
            <w:tcW w:w="5245" w:type="dxa"/>
          </w:tcPr>
          <w:p w14:paraId="09E2C9D8" w14:textId="77777777" w:rsidR="006855D7" w:rsidRPr="00B26339" w:rsidRDefault="006855D7" w:rsidP="002B3AF7">
            <w:pPr>
              <w:pStyle w:val="TAL"/>
              <w:rPr>
                <w:szCs w:val="18"/>
              </w:rPr>
            </w:pPr>
            <w:r w:rsidRPr="00B26339">
              <w:rPr>
                <w:szCs w:val="18"/>
              </w:rPr>
              <w:t>This parameter defines the name of the operation of the managed NF service instance.</w:t>
            </w:r>
          </w:p>
          <w:p w14:paraId="5C661572" w14:textId="77777777" w:rsidR="006855D7" w:rsidRPr="00B26339" w:rsidRDefault="006855D7" w:rsidP="002B3AF7">
            <w:pPr>
              <w:pStyle w:val="TAL"/>
              <w:rPr>
                <w:szCs w:val="18"/>
              </w:rPr>
            </w:pPr>
          </w:p>
          <w:p w14:paraId="5351962C" w14:textId="77777777" w:rsidR="006855D7" w:rsidRPr="00D833F4" w:rsidRDefault="006855D7" w:rsidP="002B3AF7">
            <w:pPr>
              <w:spacing w:after="0"/>
            </w:pPr>
            <w:r w:rsidRPr="00B26339">
              <w:rPr>
                <w:rFonts w:ascii="Arial" w:hAnsi="Arial" w:cs="Arial"/>
                <w:sz w:val="18"/>
                <w:szCs w:val="18"/>
              </w:rPr>
              <w:t>allowedValues: N/A</w:t>
            </w:r>
          </w:p>
        </w:tc>
        <w:tc>
          <w:tcPr>
            <w:tcW w:w="1984" w:type="dxa"/>
          </w:tcPr>
          <w:p w14:paraId="7BFAF51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65987A4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259794E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4337B0EA"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4A8AE2CA"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4D2B3ACB"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6855D7" w:rsidRPr="00B26339" w14:paraId="6E3413D2" w14:textId="77777777" w:rsidTr="002B3AF7">
        <w:trPr>
          <w:cantSplit/>
          <w:jc w:val="center"/>
        </w:trPr>
        <w:tc>
          <w:tcPr>
            <w:tcW w:w="2547" w:type="dxa"/>
          </w:tcPr>
          <w:p w14:paraId="30513F55" w14:textId="77777777" w:rsidR="006855D7" w:rsidRPr="00B26339" w:rsidRDefault="006855D7" w:rsidP="002B3AF7">
            <w:pPr>
              <w:pStyle w:val="TAL"/>
              <w:rPr>
                <w:rFonts w:cs="Arial"/>
                <w:szCs w:val="18"/>
              </w:rPr>
            </w:pPr>
            <w:r w:rsidRPr="00B26339">
              <w:rPr>
                <w:rFonts w:cs="Arial"/>
                <w:szCs w:val="18"/>
              </w:rPr>
              <w:lastRenderedPageBreak/>
              <w:t>allowedNFTypes</w:t>
            </w:r>
          </w:p>
        </w:tc>
        <w:tc>
          <w:tcPr>
            <w:tcW w:w="5245" w:type="dxa"/>
          </w:tcPr>
          <w:p w14:paraId="37F775F9" w14:textId="77777777" w:rsidR="006855D7" w:rsidRPr="00B26339" w:rsidRDefault="006855D7" w:rsidP="002B3AF7">
            <w:pPr>
              <w:pStyle w:val="TAL"/>
              <w:rPr>
                <w:rFonts w:cs="Arial"/>
                <w:szCs w:val="18"/>
              </w:rPr>
            </w:pPr>
            <w:r w:rsidRPr="00B26339">
              <w:rPr>
                <w:rFonts w:cs="Arial"/>
                <w:szCs w:val="18"/>
              </w:rPr>
              <w:t>This parameter identifies the type of network functions allowed to access the operation of the managed NF service instance.</w:t>
            </w:r>
          </w:p>
          <w:p w14:paraId="2B759FFC" w14:textId="77777777" w:rsidR="006855D7" w:rsidRPr="00B26339" w:rsidRDefault="006855D7" w:rsidP="002B3AF7">
            <w:pPr>
              <w:pStyle w:val="TAL"/>
              <w:rPr>
                <w:rFonts w:cs="Arial"/>
                <w:szCs w:val="18"/>
              </w:rPr>
            </w:pPr>
          </w:p>
          <w:p w14:paraId="5A8747CF" w14:textId="77777777" w:rsidR="006855D7" w:rsidRPr="00B26339" w:rsidRDefault="006855D7" w:rsidP="002B3AF7">
            <w:pPr>
              <w:pStyle w:val="TAL"/>
              <w:rPr>
                <w:szCs w:val="18"/>
              </w:rPr>
            </w:pPr>
            <w:r w:rsidRPr="00B26339">
              <w:rPr>
                <w:rFonts w:cs="Arial"/>
                <w:szCs w:val="18"/>
              </w:rPr>
              <w:t>allowedValues: See TS 23.501[22] for NF types</w:t>
            </w:r>
          </w:p>
        </w:tc>
        <w:tc>
          <w:tcPr>
            <w:tcW w:w="1984" w:type="dxa"/>
          </w:tcPr>
          <w:p w14:paraId="12DAB20F"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AEDA577"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39F1B307"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86DE37F"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7ABD2B57"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defaultValue: None</w:t>
            </w:r>
          </w:p>
          <w:p w14:paraId="4634AF40"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38CAE44D" w14:textId="77777777" w:rsidTr="002B3AF7">
        <w:trPr>
          <w:cantSplit/>
          <w:jc w:val="center"/>
        </w:trPr>
        <w:tc>
          <w:tcPr>
            <w:tcW w:w="2547" w:type="dxa"/>
          </w:tcPr>
          <w:p w14:paraId="5EE95CDE" w14:textId="77777777" w:rsidR="006855D7" w:rsidRPr="00B26339" w:rsidRDefault="006855D7" w:rsidP="002B3AF7">
            <w:pPr>
              <w:pStyle w:val="TAL"/>
              <w:rPr>
                <w:rFonts w:cs="Arial"/>
                <w:szCs w:val="18"/>
              </w:rPr>
            </w:pPr>
            <w:r w:rsidRPr="00B26339">
              <w:rPr>
                <w:rFonts w:eastAsia="SimSun" w:cs="Arial"/>
                <w:szCs w:val="18"/>
              </w:rPr>
              <w:t>operationSemantics</w:t>
            </w:r>
          </w:p>
        </w:tc>
        <w:tc>
          <w:tcPr>
            <w:tcW w:w="5245" w:type="dxa"/>
          </w:tcPr>
          <w:p w14:paraId="399C9AF9" w14:textId="77777777" w:rsidR="006855D7" w:rsidRPr="00B26339" w:rsidRDefault="006855D7" w:rsidP="002B3AF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47F212A1" w14:textId="77777777" w:rsidR="006855D7" w:rsidRPr="00B26339" w:rsidRDefault="006855D7" w:rsidP="002B3AF7">
            <w:pPr>
              <w:pStyle w:val="TAL"/>
              <w:rPr>
                <w:szCs w:val="18"/>
              </w:rPr>
            </w:pPr>
          </w:p>
          <w:p w14:paraId="2CC191F7" w14:textId="77777777" w:rsidR="006855D7" w:rsidRPr="00B26339" w:rsidRDefault="006855D7" w:rsidP="002B3AF7">
            <w:pPr>
              <w:pStyle w:val="TAL"/>
              <w:rPr>
                <w:szCs w:val="18"/>
              </w:rPr>
            </w:pPr>
            <w:r w:rsidRPr="00B26339">
              <w:rPr>
                <w:rFonts w:cs="Arial"/>
                <w:szCs w:val="18"/>
              </w:rPr>
              <w:t xml:space="preserve">allowedValues: “Request/Response”, “Subscribe/Notify”. </w:t>
            </w:r>
          </w:p>
        </w:tc>
        <w:tc>
          <w:tcPr>
            <w:tcW w:w="1984" w:type="dxa"/>
          </w:tcPr>
          <w:p w14:paraId="190984A7" w14:textId="77777777" w:rsidR="006855D7" w:rsidRPr="00B26339" w:rsidRDefault="006855D7" w:rsidP="002B3AF7">
            <w:pPr>
              <w:keepNext/>
              <w:keepLines/>
              <w:spacing w:after="0"/>
              <w:rPr>
                <w:rFonts w:ascii="Arial" w:hAnsi="Arial" w:cs="Arial"/>
                <w:sz w:val="18"/>
                <w:szCs w:val="18"/>
              </w:rPr>
            </w:pPr>
            <w:r w:rsidRPr="00B26339">
              <w:rPr>
                <w:rFonts w:ascii="Arial" w:hAnsi="Arial" w:cs="Arial"/>
                <w:sz w:val="18"/>
                <w:szCs w:val="18"/>
              </w:rPr>
              <w:t>type:  ENUM</w:t>
            </w:r>
          </w:p>
          <w:p w14:paraId="1D32BEEE" w14:textId="77777777" w:rsidR="006855D7" w:rsidRPr="00B26339" w:rsidRDefault="006855D7" w:rsidP="002B3AF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3ED37625" w14:textId="77777777" w:rsidR="006855D7" w:rsidRPr="00B26339" w:rsidRDefault="006855D7" w:rsidP="002B3AF7">
            <w:pPr>
              <w:keepNext/>
              <w:keepLines/>
              <w:spacing w:after="0"/>
              <w:rPr>
                <w:rFonts w:ascii="Arial" w:hAnsi="Arial" w:cs="Arial"/>
                <w:sz w:val="18"/>
                <w:szCs w:val="18"/>
              </w:rPr>
            </w:pPr>
            <w:r w:rsidRPr="00B26339">
              <w:rPr>
                <w:rFonts w:ascii="Arial" w:hAnsi="Arial" w:cs="Arial"/>
                <w:sz w:val="18"/>
                <w:szCs w:val="18"/>
              </w:rPr>
              <w:t>isOrdered: N/A</w:t>
            </w:r>
          </w:p>
          <w:p w14:paraId="5168406F" w14:textId="77777777" w:rsidR="006855D7" w:rsidRPr="00B26339" w:rsidRDefault="006855D7" w:rsidP="002B3AF7">
            <w:pPr>
              <w:keepNext/>
              <w:keepLines/>
              <w:spacing w:after="0"/>
              <w:rPr>
                <w:rFonts w:ascii="Arial" w:hAnsi="Arial" w:cs="Arial"/>
                <w:sz w:val="18"/>
                <w:szCs w:val="18"/>
              </w:rPr>
            </w:pPr>
            <w:r w:rsidRPr="00B26339">
              <w:rPr>
                <w:rFonts w:ascii="Arial" w:hAnsi="Arial" w:cs="Arial"/>
                <w:sz w:val="18"/>
                <w:szCs w:val="18"/>
              </w:rPr>
              <w:t>isUnique: N/A</w:t>
            </w:r>
          </w:p>
          <w:p w14:paraId="277CB7BF" w14:textId="77777777" w:rsidR="006855D7" w:rsidRPr="00B26339" w:rsidRDefault="006855D7" w:rsidP="002B3AF7">
            <w:pPr>
              <w:keepNext/>
              <w:keepLines/>
              <w:spacing w:after="0"/>
              <w:rPr>
                <w:rFonts w:ascii="Arial" w:hAnsi="Arial" w:cs="Arial"/>
                <w:sz w:val="18"/>
                <w:szCs w:val="18"/>
              </w:rPr>
            </w:pPr>
            <w:r w:rsidRPr="00B26339">
              <w:rPr>
                <w:rFonts w:ascii="Arial" w:hAnsi="Arial" w:cs="Arial"/>
                <w:sz w:val="18"/>
                <w:szCs w:val="18"/>
              </w:rPr>
              <w:t>defaultValue: None</w:t>
            </w:r>
          </w:p>
          <w:p w14:paraId="76A1D08F"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02042FC0" w14:textId="77777777" w:rsidTr="002B3AF7">
        <w:trPr>
          <w:cantSplit/>
          <w:jc w:val="center"/>
        </w:trPr>
        <w:tc>
          <w:tcPr>
            <w:tcW w:w="2547" w:type="dxa"/>
          </w:tcPr>
          <w:p w14:paraId="5AA53C9B" w14:textId="77777777" w:rsidR="006855D7" w:rsidRPr="00B26339" w:rsidRDefault="006855D7" w:rsidP="002B3AF7">
            <w:pPr>
              <w:pStyle w:val="TAL"/>
              <w:rPr>
                <w:rFonts w:cs="Arial"/>
                <w:szCs w:val="18"/>
              </w:rPr>
            </w:pPr>
            <w:r w:rsidRPr="00B26339">
              <w:rPr>
                <w:rFonts w:eastAsia="SimSun" w:cs="Arial"/>
                <w:szCs w:val="18"/>
              </w:rPr>
              <w:t>sAP</w:t>
            </w:r>
          </w:p>
        </w:tc>
        <w:tc>
          <w:tcPr>
            <w:tcW w:w="5245" w:type="dxa"/>
          </w:tcPr>
          <w:p w14:paraId="1012EFF6" w14:textId="77777777" w:rsidR="006855D7" w:rsidRPr="00B26339" w:rsidRDefault="006855D7" w:rsidP="002B3AF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18C6830" w14:textId="77777777" w:rsidR="006855D7" w:rsidRPr="00B26339" w:rsidRDefault="006855D7" w:rsidP="002B3AF7">
            <w:pPr>
              <w:pStyle w:val="TAL"/>
              <w:rPr>
                <w:szCs w:val="18"/>
              </w:rPr>
            </w:pPr>
          </w:p>
          <w:p w14:paraId="4285DFA4" w14:textId="77777777" w:rsidR="006855D7" w:rsidRPr="00B26339" w:rsidRDefault="006855D7" w:rsidP="002B3AF7">
            <w:pPr>
              <w:pStyle w:val="TAL"/>
              <w:rPr>
                <w:szCs w:val="18"/>
              </w:rPr>
            </w:pPr>
            <w:r w:rsidRPr="00B26339">
              <w:rPr>
                <w:rFonts w:cs="Arial"/>
                <w:szCs w:val="18"/>
              </w:rPr>
              <w:t>allowedValues: N/A</w:t>
            </w:r>
          </w:p>
        </w:tc>
        <w:tc>
          <w:tcPr>
            <w:tcW w:w="1984" w:type="dxa"/>
          </w:tcPr>
          <w:p w14:paraId="24E1672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SAP</w:t>
            </w:r>
          </w:p>
          <w:p w14:paraId="763E1A9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478E857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41A22C9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N/A</w:t>
            </w:r>
          </w:p>
          <w:p w14:paraId="0596B12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01179D8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27C4979F" w14:textId="77777777" w:rsidTr="002B3AF7">
        <w:trPr>
          <w:cantSplit/>
          <w:jc w:val="center"/>
        </w:trPr>
        <w:tc>
          <w:tcPr>
            <w:tcW w:w="2547" w:type="dxa"/>
          </w:tcPr>
          <w:p w14:paraId="75A88016" w14:textId="77777777" w:rsidR="006855D7" w:rsidRPr="00B26339" w:rsidRDefault="006855D7" w:rsidP="002B3AF7">
            <w:pPr>
              <w:pStyle w:val="TAL"/>
              <w:rPr>
                <w:rFonts w:cs="Arial"/>
                <w:szCs w:val="18"/>
              </w:rPr>
            </w:pPr>
            <w:r w:rsidRPr="00B26339">
              <w:rPr>
                <w:rFonts w:eastAsia="SimSun" w:cs="Arial"/>
                <w:szCs w:val="18"/>
              </w:rPr>
              <w:t>host</w:t>
            </w:r>
          </w:p>
        </w:tc>
        <w:tc>
          <w:tcPr>
            <w:tcW w:w="5245" w:type="dxa"/>
          </w:tcPr>
          <w:p w14:paraId="5C46BF31" w14:textId="77777777" w:rsidR="006855D7" w:rsidRPr="00B26339" w:rsidRDefault="006855D7" w:rsidP="002B3AF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1219B63" w14:textId="77777777" w:rsidR="006855D7" w:rsidRPr="00B26339" w:rsidRDefault="006855D7" w:rsidP="002B3AF7">
            <w:pPr>
              <w:pStyle w:val="TAL"/>
              <w:rPr>
                <w:szCs w:val="18"/>
              </w:rPr>
            </w:pPr>
          </w:p>
          <w:p w14:paraId="2152DD9D" w14:textId="77777777" w:rsidR="006855D7" w:rsidRPr="00B26339" w:rsidRDefault="006855D7" w:rsidP="002B3AF7">
            <w:pPr>
              <w:pStyle w:val="TAL"/>
              <w:rPr>
                <w:szCs w:val="18"/>
              </w:rPr>
            </w:pPr>
            <w:r w:rsidRPr="00B26339">
              <w:rPr>
                <w:szCs w:val="18"/>
              </w:rPr>
              <w:t>allowedValues: N/A</w:t>
            </w:r>
          </w:p>
        </w:tc>
        <w:tc>
          <w:tcPr>
            <w:tcW w:w="1984" w:type="dxa"/>
          </w:tcPr>
          <w:p w14:paraId="030C8FC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13F5750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4A985BC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52069D6A"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N/A</w:t>
            </w:r>
          </w:p>
          <w:p w14:paraId="62D1D27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2683C260"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48CD526D" w14:textId="77777777" w:rsidTr="002B3AF7">
        <w:trPr>
          <w:cantSplit/>
          <w:jc w:val="center"/>
        </w:trPr>
        <w:tc>
          <w:tcPr>
            <w:tcW w:w="2547" w:type="dxa"/>
          </w:tcPr>
          <w:p w14:paraId="3BF971D3" w14:textId="77777777" w:rsidR="006855D7" w:rsidRPr="00B26339" w:rsidRDefault="006855D7" w:rsidP="002B3AF7">
            <w:pPr>
              <w:pStyle w:val="TAL"/>
              <w:rPr>
                <w:rFonts w:cs="Arial"/>
                <w:szCs w:val="18"/>
              </w:rPr>
            </w:pPr>
            <w:r w:rsidRPr="00B26339">
              <w:rPr>
                <w:rFonts w:cs="Arial"/>
                <w:szCs w:val="18"/>
              </w:rPr>
              <w:t>port</w:t>
            </w:r>
          </w:p>
        </w:tc>
        <w:tc>
          <w:tcPr>
            <w:tcW w:w="5245" w:type="dxa"/>
          </w:tcPr>
          <w:p w14:paraId="6B9074EE" w14:textId="77777777" w:rsidR="006855D7" w:rsidRPr="00B26339" w:rsidRDefault="006855D7" w:rsidP="002B3AF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1FE2C107" w14:textId="77777777" w:rsidR="006855D7" w:rsidRPr="00B26339" w:rsidRDefault="006855D7" w:rsidP="002B3AF7">
            <w:pPr>
              <w:spacing w:after="0"/>
              <w:rPr>
                <w:rFonts w:ascii="Arial" w:hAnsi="Arial" w:cs="Arial"/>
                <w:sz w:val="18"/>
                <w:szCs w:val="18"/>
              </w:rPr>
            </w:pPr>
          </w:p>
          <w:p w14:paraId="5913F90A" w14:textId="77777777" w:rsidR="006855D7" w:rsidRPr="00D833F4" w:rsidRDefault="006855D7" w:rsidP="002B3AF7">
            <w:pPr>
              <w:spacing w:after="0"/>
            </w:pPr>
            <w:r w:rsidRPr="00B26339">
              <w:rPr>
                <w:rFonts w:ascii="Arial" w:hAnsi="Arial" w:cs="Arial"/>
                <w:sz w:val="18"/>
                <w:szCs w:val="18"/>
              </w:rPr>
              <w:t>allowedValues: 1 - 65535</w:t>
            </w:r>
          </w:p>
        </w:tc>
        <w:tc>
          <w:tcPr>
            <w:tcW w:w="1984" w:type="dxa"/>
          </w:tcPr>
          <w:p w14:paraId="6E45EA1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0B3379E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50D8A09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219646A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1D21678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258DB7B5"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347944E0" w14:textId="77777777" w:rsidTr="002B3AF7">
        <w:trPr>
          <w:cantSplit/>
          <w:jc w:val="center"/>
        </w:trPr>
        <w:tc>
          <w:tcPr>
            <w:tcW w:w="2547" w:type="dxa"/>
          </w:tcPr>
          <w:p w14:paraId="07DFF7DE" w14:textId="77777777" w:rsidR="006855D7" w:rsidRPr="00B26339" w:rsidRDefault="006855D7" w:rsidP="002B3AF7">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3634B213" w14:textId="77777777" w:rsidR="006855D7" w:rsidRPr="00B26339" w:rsidRDefault="006855D7" w:rsidP="002B3AF7">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1EA0661C" w14:textId="77777777" w:rsidR="006855D7" w:rsidRPr="00B26339" w:rsidRDefault="006855D7" w:rsidP="002B3AF7">
            <w:pPr>
              <w:pStyle w:val="TAL"/>
              <w:rPr>
                <w:szCs w:val="18"/>
              </w:rPr>
            </w:pPr>
          </w:p>
          <w:p w14:paraId="0A7A0688" w14:textId="77777777" w:rsidR="006855D7" w:rsidRPr="00B26339" w:rsidRDefault="006855D7" w:rsidP="002B3AF7">
            <w:pPr>
              <w:pStyle w:val="TAL"/>
              <w:keepNext w:val="0"/>
              <w:rPr>
                <w:szCs w:val="18"/>
              </w:rPr>
            </w:pPr>
            <w:r w:rsidRPr="00B26339">
              <w:rPr>
                <w:rFonts w:cs="Arial"/>
                <w:szCs w:val="18"/>
              </w:rPr>
              <w:t xml:space="preserve">allowedValues: </w:t>
            </w:r>
            <w:r w:rsidRPr="00B26339">
              <w:rPr>
                <w:szCs w:val="18"/>
              </w:rPr>
              <w:t>"IDLE", "ACTIVE", "BUSY".</w:t>
            </w:r>
          </w:p>
          <w:p w14:paraId="06595864" w14:textId="77777777" w:rsidR="006855D7" w:rsidRPr="00B26339" w:rsidRDefault="006855D7" w:rsidP="002B3AF7">
            <w:pPr>
              <w:pStyle w:val="TAL"/>
              <w:rPr>
                <w:szCs w:val="18"/>
              </w:rPr>
            </w:pPr>
            <w:r w:rsidRPr="00B26339">
              <w:rPr>
                <w:rFonts w:cs="Arial"/>
                <w:szCs w:val="18"/>
              </w:rPr>
              <w:t>The meaning of these values is as defined in 3GPP TS 28.625 [21] and ITU-T X.731 [19].</w:t>
            </w:r>
          </w:p>
        </w:tc>
        <w:tc>
          <w:tcPr>
            <w:tcW w:w="1984" w:type="dxa"/>
          </w:tcPr>
          <w:p w14:paraId="2CA0A4A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ENUM</w:t>
            </w:r>
          </w:p>
          <w:p w14:paraId="29D9A0F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1D00043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24AE4A1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N/A</w:t>
            </w:r>
          </w:p>
          <w:p w14:paraId="4D5DDA6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None</w:t>
            </w:r>
          </w:p>
          <w:p w14:paraId="248F9CA6"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22F166E0" w14:textId="77777777" w:rsidTr="002B3AF7">
        <w:trPr>
          <w:cantSplit/>
          <w:jc w:val="center"/>
        </w:trPr>
        <w:tc>
          <w:tcPr>
            <w:tcW w:w="2547" w:type="dxa"/>
          </w:tcPr>
          <w:p w14:paraId="2B542489" w14:textId="77777777" w:rsidR="006855D7" w:rsidRPr="00B26339" w:rsidRDefault="006855D7" w:rsidP="002B3AF7">
            <w:pPr>
              <w:pStyle w:val="TAL"/>
              <w:rPr>
                <w:rFonts w:cs="Arial"/>
                <w:szCs w:val="18"/>
              </w:rPr>
            </w:pPr>
            <w:r w:rsidRPr="00B26339">
              <w:rPr>
                <w:rFonts w:cs="Arial"/>
                <w:szCs w:val="18"/>
              </w:rPr>
              <w:t>registrationState</w:t>
            </w:r>
          </w:p>
        </w:tc>
        <w:tc>
          <w:tcPr>
            <w:tcW w:w="5245" w:type="dxa"/>
          </w:tcPr>
          <w:p w14:paraId="560A6978" w14:textId="77777777" w:rsidR="006855D7" w:rsidRPr="00B26339" w:rsidRDefault="006855D7" w:rsidP="002B3AF7">
            <w:pPr>
              <w:pStyle w:val="TAL"/>
              <w:rPr>
                <w:rFonts w:cs="Arial"/>
                <w:szCs w:val="18"/>
              </w:rPr>
            </w:pPr>
            <w:r w:rsidRPr="00B26339">
              <w:rPr>
                <w:rFonts w:cs="Arial"/>
                <w:szCs w:val="18"/>
              </w:rPr>
              <w:t>This parameter defines the registration status of the managed NF service instance.</w:t>
            </w:r>
          </w:p>
          <w:p w14:paraId="687D084B" w14:textId="77777777" w:rsidR="006855D7" w:rsidRPr="00B26339" w:rsidRDefault="006855D7" w:rsidP="002B3AF7">
            <w:pPr>
              <w:pStyle w:val="TAL"/>
              <w:rPr>
                <w:rFonts w:cs="Arial"/>
                <w:szCs w:val="18"/>
              </w:rPr>
            </w:pPr>
          </w:p>
          <w:p w14:paraId="1FB40E13" w14:textId="77777777" w:rsidR="006855D7" w:rsidRPr="00B26339" w:rsidRDefault="006855D7" w:rsidP="002B3AF7">
            <w:pPr>
              <w:pStyle w:val="TAL"/>
              <w:rPr>
                <w:szCs w:val="18"/>
              </w:rPr>
            </w:pPr>
            <w:r w:rsidRPr="00B26339">
              <w:rPr>
                <w:rFonts w:cs="Arial"/>
                <w:szCs w:val="18"/>
              </w:rPr>
              <w:t>allowedValues: "Registered", "Deregistered".</w:t>
            </w:r>
          </w:p>
        </w:tc>
        <w:tc>
          <w:tcPr>
            <w:tcW w:w="1984" w:type="dxa"/>
          </w:tcPr>
          <w:p w14:paraId="598CA6C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ENUM</w:t>
            </w:r>
          </w:p>
          <w:p w14:paraId="03E7CD4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6EBB0F9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1951AB7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N/A</w:t>
            </w:r>
          </w:p>
          <w:p w14:paraId="6D2B89B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Deregistered</w:t>
            </w:r>
          </w:p>
          <w:p w14:paraId="3A4FD028"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6855D7" w:rsidRPr="00B26339" w14:paraId="311FB98E" w14:textId="77777777" w:rsidTr="002B3AF7">
        <w:trPr>
          <w:cantSplit/>
          <w:jc w:val="center"/>
        </w:trPr>
        <w:tc>
          <w:tcPr>
            <w:tcW w:w="2547" w:type="dxa"/>
          </w:tcPr>
          <w:p w14:paraId="220458C6" w14:textId="77777777" w:rsidR="006855D7" w:rsidRPr="00B26339" w:rsidRDefault="006855D7" w:rsidP="002B3AF7">
            <w:pPr>
              <w:pStyle w:val="TAL"/>
              <w:rPr>
                <w:rFonts w:cs="Arial"/>
                <w:szCs w:val="18"/>
              </w:rPr>
            </w:pPr>
            <w:r w:rsidRPr="00B26339">
              <w:rPr>
                <w:rFonts w:cs="Arial"/>
                <w:color w:val="000000"/>
                <w:szCs w:val="18"/>
              </w:rPr>
              <w:t>jobId</w:t>
            </w:r>
          </w:p>
        </w:tc>
        <w:tc>
          <w:tcPr>
            <w:tcW w:w="5245" w:type="dxa"/>
          </w:tcPr>
          <w:p w14:paraId="1BCE5CA7" w14:textId="77777777" w:rsidR="006855D7" w:rsidRPr="00B26339" w:rsidRDefault="006855D7" w:rsidP="002B3AF7">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56C53966" w14:textId="77777777" w:rsidR="006855D7" w:rsidRPr="00B26339" w:rsidRDefault="006855D7" w:rsidP="002B3AF7">
            <w:pPr>
              <w:pStyle w:val="TAL"/>
              <w:rPr>
                <w:rFonts w:cs="Arial"/>
                <w:szCs w:val="18"/>
              </w:rPr>
            </w:pPr>
            <w:r w:rsidRPr="00B26339">
              <w:rPr>
                <w:rFonts w:cs="Arial"/>
                <w:szCs w:val="18"/>
              </w:rPr>
              <w:t>type: String</w:t>
            </w:r>
          </w:p>
          <w:p w14:paraId="6737E9E0" w14:textId="77777777" w:rsidR="006855D7" w:rsidRPr="00B26339" w:rsidRDefault="006855D7" w:rsidP="002B3AF7">
            <w:pPr>
              <w:pStyle w:val="TAL"/>
              <w:rPr>
                <w:rFonts w:cs="Arial"/>
                <w:szCs w:val="18"/>
              </w:rPr>
            </w:pPr>
            <w:r w:rsidRPr="00B26339">
              <w:rPr>
                <w:rFonts w:cs="Arial"/>
                <w:szCs w:val="18"/>
              </w:rPr>
              <w:t>multiplicity: 0..1</w:t>
            </w:r>
          </w:p>
          <w:p w14:paraId="67141ED3" w14:textId="77777777" w:rsidR="006855D7" w:rsidRPr="00B26339" w:rsidRDefault="006855D7" w:rsidP="002B3AF7">
            <w:pPr>
              <w:pStyle w:val="TAL"/>
              <w:rPr>
                <w:rFonts w:cs="Arial"/>
                <w:szCs w:val="18"/>
              </w:rPr>
            </w:pPr>
            <w:r w:rsidRPr="00B26339">
              <w:rPr>
                <w:rFonts w:cs="Arial"/>
                <w:szCs w:val="18"/>
              </w:rPr>
              <w:t>isOrdered: N/A</w:t>
            </w:r>
          </w:p>
          <w:p w14:paraId="09EF6670" w14:textId="77777777" w:rsidR="006855D7" w:rsidRPr="00B26339" w:rsidRDefault="006855D7" w:rsidP="002B3AF7">
            <w:pPr>
              <w:pStyle w:val="TAL"/>
              <w:rPr>
                <w:rFonts w:cs="Arial"/>
                <w:szCs w:val="18"/>
              </w:rPr>
            </w:pPr>
            <w:r w:rsidRPr="00B26339">
              <w:rPr>
                <w:rFonts w:cs="Arial"/>
                <w:szCs w:val="18"/>
              </w:rPr>
              <w:t>isUnique: N/A</w:t>
            </w:r>
          </w:p>
          <w:p w14:paraId="40398BBD" w14:textId="77777777" w:rsidR="006855D7" w:rsidRPr="00B26339" w:rsidRDefault="006855D7" w:rsidP="002B3AF7">
            <w:pPr>
              <w:pStyle w:val="TAL"/>
              <w:rPr>
                <w:rFonts w:cs="Arial"/>
                <w:szCs w:val="18"/>
              </w:rPr>
            </w:pPr>
            <w:r w:rsidRPr="00B26339">
              <w:rPr>
                <w:rFonts w:cs="Arial"/>
                <w:szCs w:val="18"/>
              </w:rPr>
              <w:t>defaultValue: None</w:t>
            </w:r>
          </w:p>
          <w:p w14:paraId="7AB29C36" w14:textId="77777777" w:rsidR="006855D7" w:rsidRPr="00B26339" w:rsidRDefault="006855D7" w:rsidP="002B3AF7">
            <w:pPr>
              <w:pStyle w:val="TAL"/>
              <w:rPr>
                <w:szCs w:val="18"/>
              </w:rPr>
            </w:pPr>
            <w:r w:rsidRPr="00E840EA">
              <w:rPr>
                <w:rFonts w:cs="Arial"/>
                <w:szCs w:val="18"/>
              </w:rPr>
              <w:t>isNullable: False</w:t>
            </w:r>
          </w:p>
        </w:tc>
      </w:tr>
      <w:tr w:rsidR="006855D7" w:rsidRPr="00B26339" w14:paraId="15A16A1C" w14:textId="77777777" w:rsidTr="002B3AF7">
        <w:trPr>
          <w:cantSplit/>
          <w:jc w:val="center"/>
        </w:trPr>
        <w:tc>
          <w:tcPr>
            <w:tcW w:w="2547" w:type="dxa"/>
          </w:tcPr>
          <w:p w14:paraId="291E52D5" w14:textId="77777777" w:rsidR="006855D7" w:rsidRPr="00B26339" w:rsidRDefault="006855D7" w:rsidP="002B3AF7">
            <w:pPr>
              <w:pStyle w:val="TAL"/>
              <w:rPr>
                <w:rFonts w:cs="Arial"/>
                <w:szCs w:val="18"/>
              </w:rPr>
            </w:pPr>
            <w:r w:rsidRPr="00B26339">
              <w:rPr>
                <w:rFonts w:cs="Arial"/>
                <w:szCs w:val="18"/>
              </w:rPr>
              <w:t>granularityPeriod</w:t>
            </w:r>
          </w:p>
        </w:tc>
        <w:tc>
          <w:tcPr>
            <w:tcW w:w="5245" w:type="dxa"/>
          </w:tcPr>
          <w:p w14:paraId="0B5C6B7B" w14:textId="77777777" w:rsidR="006855D7" w:rsidRPr="00B26339" w:rsidRDefault="006855D7" w:rsidP="002B3AF7">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739406B4" w14:textId="77777777" w:rsidR="006855D7" w:rsidRPr="00B26339" w:rsidRDefault="006855D7" w:rsidP="002B3AF7">
            <w:pPr>
              <w:pStyle w:val="TAL"/>
              <w:rPr>
                <w:szCs w:val="18"/>
              </w:rPr>
            </w:pPr>
          </w:p>
          <w:p w14:paraId="10D20A00" w14:textId="77777777" w:rsidR="006855D7" w:rsidRPr="00B26339" w:rsidRDefault="006855D7" w:rsidP="002B3AF7">
            <w:pPr>
              <w:pStyle w:val="TAL"/>
              <w:rPr>
                <w:szCs w:val="18"/>
              </w:rPr>
            </w:pPr>
            <w:r w:rsidRPr="00B26339">
              <w:rPr>
                <w:szCs w:val="18"/>
              </w:rPr>
              <w:t>See Note 4.</w:t>
            </w:r>
          </w:p>
          <w:p w14:paraId="64D656F9" w14:textId="77777777" w:rsidR="006855D7" w:rsidRPr="00B26339" w:rsidRDefault="006855D7" w:rsidP="002B3AF7">
            <w:pPr>
              <w:pStyle w:val="TAL"/>
              <w:rPr>
                <w:szCs w:val="18"/>
              </w:rPr>
            </w:pPr>
          </w:p>
          <w:p w14:paraId="0DD37869" w14:textId="77777777" w:rsidR="006855D7" w:rsidRPr="00B26339" w:rsidRDefault="006855D7" w:rsidP="002B3AF7">
            <w:pPr>
              <w:pStyle w:val="TAL"/>
              <w:rPr>
                <w:szCs w:val="18"/>
              </w:rPr>
            </w:pPr>
            <w:r w:rsidRPr="00B26339">
              <w:rPr>
                <w:szCs w:val="18"/>
              </w:rPr>
              <w:t>allowedValues: Integer with a minimum value of 1</w:t>
            </w:r>
          </w:p>
        </w:tc>
        <w:tc>
          <w:tcPr>
            <w:tcW w:w="1984" w:type="dxa"/>
          </w:tcPr>
          <w:p w14:paraId="04BF017B" w14:textId="77777777" w:rsidR="006855D7" w:rsidRPr="00B26339" w:rsidRDefault="006855D7" w:rsidP="002B3AF7">
            <w:pPr>
              <w:pStyle w:val="TAL"/>
              <w:rPr>
                <w:szCs w:val="18"/>
              </w:rPr>
            </w:pPr>
            <w:r w:rsidRPr="00B26339">
              <w:rPr>
                <w:szCs w:val="18"/>
              </w:rPr>
              <w:t>type: Integer</w:t>
            </w:r>
          </w:p>
          <w:p w14:paraId="2EA87B0A" w14:textId="77777777" w:rsidR="006855D7" w:rsidRPr="00B26339" w:rsidRDefault="006855D7" w:rsidP="002B3AF7">
            <w:pPr>
              <w:pStyle w:val="TAL"/>
              <w:rPr>
                <w:szCs w:val="18"/>
              </w:rPr>
            </w:pPr>
            <w:r w:rsidRPr="00B26339">
              <w:rPr>
                <w:szCs w:val="18"/>
              </w:rPr>
              <w:t>multiplicity: 1</w:t>
            </w:r>
          </w:p>
          <w:p w14:paraId="108500AF" w14:textId="77777777" w:rsidR="006855D7" w:rsidRPr="00B26339" w:rsidRDefault="006855D7" w:rsidP="002B3AF7">
            <w:pPr>
              <w:pStyle w:val="TAL"/>
              <w:rPr>
                <w:szCs w:val="18"/>
              </w:rPr>
            </w:pPr>
            <w:r w:rsidRPr="00B26339">
              <w:rPr>
                <w:szCs w:val="18"/>
              </w:rPr>
              <w:t>isOrdered: N/A</w:t>
            </w:r>
          </w:p>
          <w:p w14:paraId="5977E914" w14:textId="77777777" w:rsidR="006855D7" w:rsidRPr="00B26339" w:rsidRDefault="006855D7" w:rsidP="002B3AF7">
            <w:pPr>
              <w:pStyle w:val="TAL"/>
              <w:rPr>
                <w:szCs w:val="18"/>
              </w:rPr>
            </w:pPr>
            <w:r w:rsidRPr="00B26339">
              <w:rPr>
                <w:szCs w:val="18"/>
              </w:rPr>
              <w:t>isUnique: N/A</w:t>
            </w:r>
          </w:p>
          <w:p w14:paraId="6835843F" w14:textId="77777777" w:rsidR="006855D7" w:rsidRPr="00B26339" w:rsidRDefault="006855D7" w:rsidP="002B3AF7">
            <w:pPr>
              <w:pStyle w:val="TAL"/>
              <w:rPr>
                <w:szCs w:val="18"/>
              </w:rPr>
            </w:pPr>
            <w:r w:rsidRPr="00B26339">
              <w:rPr>
                <w:szCs w:val="18"/>
              </w:rPr>
              <w:t>defaultValue: None</w:t>
            </w:r>
          </w:p>
          <w:p w14:paraId="681F58E0" w14:textId="77777777" w:rsidR="006855D7" w:rsidRPr="00B26339" w:rsidRDefault="006855D7" w:rsidP="002B3AF7">
            <w:pPr>
              <w:pStyle w:val="TAL"/>
              <w:rPr>
                <w:szCs w:val="18"/>
              </w:rPr>
            </w:pPr>
            <w:r w:rsidRPr="00B26339">
              <w:rPr>
                <w:szCs w:val="18"/>
              </w:rPr>
              <w:t>isNullable: False</w:t>
            </w:r>
          </w:p>
        </w:tc>
      </w:tr>
      <w:tr w:rsidR="006855D7" w:rsidRPr="00B26339" w14:paraId="6232EE49" w14:textId="77777777" w:rsidTr="002B3AF7">
        <w:trPr>
          <w:cantSplit/>
          <w:jc w:val="center"/>
        </w:trPr>
        <w:tc>
          <w:tcPr>
            <w:tcW w:w="2547" w:type="dxa"/>
          </w:tcPr>
          <w:p w14:paraId="6C707AC0" w14:textId="77777777" w:rsidR="006855D7" w:rsidRPr="00B26339" w:rsidRDefault="006855D7" w:rsidP="002B3AF7">
            <w:pPr>
              <w:pStyle w:val="TAL"/>
              <w:rPr>
                <w:rFonts w:cs="Arial"/>
                <w:szCs w:val="18"/>
              </w:rPr>
            </w:pPr>
            <w:r w:rsidRPr="00B26339">
              <w:rPr>
                <w:rFonts w:cs="Arial"/>
                <w:szCs w:val="18"/>
              </w:rPr>
              <w:t>granularityPeriods</w:t>
            </w:r>
          </w:p>
        </w:tc>
        <w:tc>
          <w:tcPr>
            <w:tcW w:w="5245" w:type="dxa"/>
          </w:tcPr>
          <w:p w14:paraId="32221C00" w14:textId="77777777" w:rsidR="006855D7" w:rsidRPr="00B26339" w:rsidRDefault="006855D7" w:rsidP="002B3AF7">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6198F667" w14:textId="77777777" w:rsidR="006855D7" w:rsidRPr="00B26339" w:rsidRDefault="006855D7" w:rsidP="002B3AF7">
            <w:pPr>
              <w:pStyle w:val="TAL"/>
              <w:rPr>
                <w:szCs w:val="18"/>
              </w:rPr>
            </w:pPr>
          </w:p>
          <w:p w14:paraId="4431B56B" w14:textId="77777777" w:rsidR="006855D7" w:rsidRPr="00B26339" w:rsidRDefault="006855D7" w:rsidP="002B3AF7">
            <w:pPr>
              <w:pStyle w:val="TAL"/>
              <w:rPr>
                <w:szCs w:val="18"/>
              </w:rPr>
            </w:pPr>
            <w:r w:rsidRPr="00B26339">
              <w:rPr>
                <w:szCs w:val="18"/>
              </w:rPr>
              <w:t>allowedValues: Integer with a minimum value of 1</w:t>
            </w:r>
          </w:p>
        </w:tc>
        <w:tc>
          <w:tcPr>
            <w:tcW w:w="1984" w:type="dxa"/>
          </w:tcPr>
          <w:p w14:paraId="4209A835" w14:textId="77777777" w:rsidR="006855D7" w:rsidRPr="00B26339" w:rsidRDefault="006855D7" w:rsidP="002B3AF7">
            <w:pPr>
              <w:pStyle w:val="TAL"/>
              <w:rPr>
                <w:szCs w:val="18"/>
              </w:rPr>
            </w:pPr>
            <w:r w:rsidRPr="00B26339">
              <w:rPr>
                <w:szCs w:val="18"/>
              </w:rPr>
              <w:t>type: Integer</w:t>
            </w:r>
          </w:p>
          <w:p w14:paraId="0786C709" w14:textId="77777777" w:rsidR="006855D7" w:rsidRPr="00B26339" w:rsidRDefault="006855D7" w:rsidP="002B3AF7">
            <w:pPr>
              <w:pStyle w:val="TAL"/>
              <w:rPr>
                <w:szCs w:val="18"/>
              </w:rPr>
            </w:pPr>
            <w:r w:rsidRPr="00B26339">
              <w:rPr>
                <w:szCs w:val="18"/>
              </w:rPr>
              <w:t>multiplicity: *</w:t>
            </w:r>
          </w:p>
          <w:p w14:paraId="588E4636" w14:textId="77777777" w:rsidR="006855D7" w:rsidRPr="00B26339" w:rsidRDefault="006855D7" w:rsidP="002B3AF7">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5286A52" w14:textId="77777777" w:rsidR="006855D7" w:rsidRPr="00B26339" w:rsidRDefault="006855D7" w:rsidP="002B3AF7">
            <w:pPr>
              <w:pStyle w:val="TAL"/>
              <w:rPr>
                <w:szCs w:val="18"/>
              </w:rPr>
            </w:pPr>
            <w:r w:rsidRPr="00B26339">
              <w:rPr>
                <w:szCs w:val="18"/>
              </w:rPr>
              <w:t xml:space="preserve">isUnique: </w:t>
            </w:r>
            <w:r>
              <w:rPr>
                <w:szCs w:val="18"/>
              </w:rPr>
              <w:t>True</w:t>
            </w:r>
          </w:p>
          <w:p w14:paraId="5A83AA6C" w14:textId="77777777" w:rsidR="006855D7" w:rsidRPr="00B26339" w:rsidRDefault="006855D7" w:rsidP="002B3AF7">
            <w:pPr>
              <w:pStyle w:val="TAL"/>
              <w:rPr>
                <w:szCs w:val="18"/>
              </w:rPr>
            </w:pPr>
            <w:r w:rsidRPr="00B26339">
              <w:rPr>
                <w:szCs w:val="18"/>
              </w:rPr>
              <w:t>defaultValue: None</w:t>
            </w:r>
          </w:p>
          <w:p w14:paraId="082DDAE3" w14:textId="77777777" w:rsidR="006855D7" w:rsidRPr="00B26339" w:rsidRDefault="006855D7" w:rsidP="002B3AF7">
            <w:pPr>
              <w:pStyle w:val="TAL"/>
              <w:rPr>
                <w:szCs w:val="18"/>
              </w:rPr>
            </w:pPr>
            <w:r w:rsidRPr="00B26339">
              <w:rPr>
                <w:szCs w:val="18"/>
              </w:rPr>
              <w:t>isNullable: False</w:t>
            </w:r>
          </w:p>
        </w:tc>
      </w:tr>
      <w:tr w:rsidR="006855D7" w:rsidRPr="00B26339" w14:paraId="26C8FAED" w14:textId="77777777" w:rsidTr="002B3AF7">
        <w:trPr>
          <w:cantSplit/>
          <w:jc w:val="center"/>
        </w:trPr>
        <w:tc>
          <w:tcPr>
            <w:tcW w:w="2547" w:type="dxa"/>
          </w:tcPr>
          <w:p w14:paraId="56EC4CB8" w14:textId="77777777" w:rsidR="006855D7" w:rsidRPr="00B26339" w:rsidRDefault="006855D7" w:rsidP="002B3AF7">
            <w:pPr>
              <w:pStyle w:val="TAL"/>
              <w:rPr>
                <w:rFonts w:cs="Arial"/>
                <w:szCs w:val="18"/>
              </w:rPr>
            </w:pPr>
            <w:r w:rsidRPr="00B26339">
              <w:rPr>
                <w:rFonts w:cs="Arial"/>
                <w:szCs w:val="18"/>
              </w:rPr>
              <w:lastRenderedPageBreak/>
              <w:t>reportingCtrl</w:t>
            </w:r>
          </w:p>
        </w:tc>
        <w:tc>
          <w:tcPr>
            <w:tcW w:w="5245" w:type="dxa"/>
          </w:tcPr>
          <w:p w14:paraId="424825C1" w14:textId="77777777" w:rsidR="006855D7" w:rsidRPr="00B26339" w:rsidRDefault="006855D7" w:rsidP="002B3AF7">
            <w:pPr>
              <w:pStyle w:val="TAL"/>
              <w:rPr>
                <w:szCs w:val="18"/>
              </w:rPr>
            </w:pPr>
            <w:r w:rsidRPr="00B26339">
              <w:rPr>
                <w:szCs w:val="18"/>
              </w:rPr>
              <w:t>Selecting the reporting method and defining associated control parameters.</w:t>
            </w:r>
          </w:p>
        </w:tc>
        <w:tc>
          <w:tcPr>
            <w:tcW w:w="1984" w:type="dxa"/>
          </w:tcPr>
          <w:p w14:paraId="64DD4111" w14:textId="77777777" w:rsidR="006855D7" w:rsidRPr="00B26339" w:rsidRDefault="006855D7" w:rsidP="002B3AF7">
            <w:pPr>
              <w:pStyle w:val="TAL"/>
              <w:rPr>
                <w:szCs w:val="18"/>
              </w:rPr>
            </w:pPr>
            <w:r w:rsidRPr="00B26339">
              <w:rPr>
                <w:szCs w:val="18"/>
              </w:rPr>
              <w:t>type: ReportingCtrl</w:t>
            </w:r>
          </w:p>
          <w:p w14:paraId="17160EDB" w14:textId="77777777" w:rsidR="006855D7" w:rsidRPr="00B26339" w:rsidRDefault="006855D7" w:rsidP="002B3AF7">
            <w:pPr>
              <w:pStyle w:val="TAL"/>
              <w:rPr>
                <w:szCs w:val="18"/>
              </w:rPr>
            </w:pPr>
            <w:r w:rsidRPr="00B26339">
              <w:rPr>
                <w:szCs w:val="18"/>
              </w:rPr>
              <w:t>multiplicity: 1</w:t>
            </w:r>
          </w:p>
          <w:p w14:paraId="4444ADB1" w14:textId="77777777" w:rsidR="006855D7" w:rsidRPr="00B26339" w:rsidRDefault="006855D7" w:rsidP="002B3AF7">
            <w:pPr>
              <w:pStyle w:val="TAL"/>
              <w:rPr>
                <w:szCs w:val="18"/>
              </w:rPr>
            </w:pPr>
            <w:r w:rsidRPr="00B26339">
              <w:rPr>
                <w:szCs w:val="18"/>
              </w:rPr>
              <w:t>isOrdered: N/A</w:t>
            </w:r>
          </w:p>
          <w:p w14:paraId="19C839BE" w14:textId="77777777" w:rsidR="006855D7" w:rsidRPr="00B26339" w:rsidRDefault="006855D7" w:rsidP="002B3AF7">
            <w:pPr>
              <w:pStyle w:val="TAL"/>
              <w:rPr>
                <w:szCs w:val="18"/>
              </w:rPr>
            </w:pPr>
            <w:r w:rsidRPr="00B26339">
              <w:rPr>
                <w:szCs w:val="18"/>
              </w:rPr>
              <w:t>isUnique: N/A</w:t>
            </w:r>
          </w:p>
          <w:p w14:paraId="315BEAB7" w14:textId="77777777" w:rsidR="006855D7" w:rsidRPr="00B26339" w:rsidRDefault="006855D7" w:rsidP="002B3AF7">
            <w:pPr>
              <w:pStyle w:val="TAL"/>
              <w:rPr>
                <w:szCs w:val="18"/>
              </w:rPr>
            </w:pPr>
            <w:r w:rsidRPr="00B26339">
              <w:rPr>
                <w:szCs w:val="18"/>
              </w:rPr>
              <w:t>defaultValue: None</w:t>
            </w:r>
          </w:p>
          <w:p w14:paraId="2E484D44" w14:textId="77777777" w:rsidR="006855D7" w:rsidRPr="00B26339" w:rsidRDefault="006855D7" w:rsidP="002B3AF7">
            <w:pPr>
              <w:pStyle w:val="TAL"/>
              <w:rPr>
                <w:szCs w:val="18"/>
              </w:rPr>
            </w:pPr>
            <w:r w:rsidRPr="00B26339">
              <w:rPr>
                <w:szCs w:val="18"/>
              </w:rPr>
              <w:t>isNullable: False</w:t>
            </w:r>
          </w:p>
        </w:tc>
      </w:tr>
      <w:tr w:rsidR="006855D7" w:rsidRPr="00B26339" w14:paraId="5F16F2DC" w14:textId="77777777" w:rsidTr="002B3AF7">
        <w:trPr>
          <w:cantSplit/>
          <w:jc w:val="center"/>
        </w:trPr>
        <w:tc>
          <w:tcPr>
            <w:tcW w:w="2547" w:type="dxa"/>
          </w:tcPr>
          <w:p w14:paraId="074F2C0B" w14:textId="77777777" w:rsidR="006855D7" w:rsidRPr="00B26339" w:rsidRDefault="006855D7" w:rsidP="002B3AF7">
            <w:pPr>
              <w:pStyle w:val="TAL"/>
              <w:rPr>
                <w:rFonts w:cs="Arial"/>
                <w:szCs w:val="18"/>
              </w:rPr>
            </w:pPr>
            <w:r w:rsidRPr="00B26339">
              <w:rPr>
                <w:rFonts w:cs="Arial"/>
                <w:szCs w:val="18"/>
              </w:rPr>
              <w:t>fileReportingPeriod</w:t>
            </w:r>
          </w:p>
        </w:tc>
        <w:tc>
          <w:tcPr>
            <w:tcW w:w="5245" w:type="dxa"/>
          </w:tcPr>
          <w:p w14:paraId="03596297" w14:textId="77777777" w:rsidR="006855D7" w:rsidRPr="00B26339" w:rsidRDefault="006855D7" w:rsidP="002B3AF7">
            <w:pPr>
              <w:pStyle w:val="TAL"/>
              <w:rPr>
                <w:szCs w:val="18"/>
                <w:lang w:val="en-US"/>
              </w:rPr>
            </w:pPr>
            <w:bookmarkStart w:id="30"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727DE00" w14:textId="77777777" w:rsidR="006855D7" w:rsidRPr="00B26339" w:rsidRDefault="006855D7" w:rsidP="002B3AF7">
            <w:pPr>
              <w:pStyle w:val="TAL"/>
              <w:rPr>
                <w:szCs w:val="18"/>
              </w:rPr>
            </w:pPr>
          </w:p>
          <w:p w14:paraId="6F7C60BE" w14:textId="77777777" w:rsidR="006855D7" w:rsidRPr="00B26339" w:rsidRDefault="006855D7" w:rsidP="002B3AF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30"/>
          </w:p>
        </w:tc>
        <w:tc>
          <w:tcPr>
            <w:tcW w:w="1984" w:type="dxa"/>
          </w:tcPr>
          <w:p w14:paraId="11984273" w14:textId="77777777" w:rsidR="006855D7" w:rsidRPr="00B26339" w:rsidRDefault="006855D7" w:rsidP="002B3AF7">
            <w:pPr>
              <w:pStyle w:val="TAL"/>
              <w:rPr>
                <w:szCs w:val="18"/>
              </w:rPr>
            </w:pPr>
            <w:r w:rsidRPr="00B26339">
              <w:rPr>
                <w:szCs w:val="18"/>
              </w:rPr>
              <w:t>type: Integer</w:t>
            </w:r>
          </w:p>
          <w:p w14:paraId="1939FF23" w14:textId="77777777" w:rsidR="006855D7" w:rsidRPr="00B26339" w:rsidRDefault="006855D7" w:rsidP="002B3AF7">
            <w:pPr>
              <w:pStyle w:val="TAL"/>
              <w:rPr>
                <w:szCs w:val="18"/>
              </w:rPr>
            </w:pPr>
            <w:r w:rsidRPr="00B26339">
              <w:rPr>
                <w:szCs w:val="18"/>
              </w:rPr>
              <w:t>multiplicity: 1</w:t>
            </w:r>
          </w:p>
          <w:p w14:paraId="60FD8E85" w14:textId="77777777" w:rsidR="006855D7" w:rsidRPr="00B26339" w:rsidRDefault="006855D7" w:rsidP="002B3AF7">
            <w:pPr>
              <w:pStyle w:val="TAL"/>
              <w:rPr>
                <w:szCs w:val="18"/>
              </w:rPr>
            </w:pPr>
            <w:r w:rsidRPr="00B26339">
              <w:rPr>
                <w:szCs w:val="18"/>
              </w:rPr>
              <w:t>isOrdered: N/A</w:t>
            </w:r>
          </w:p>
          <w:p w14:paraId="7A5175FB" w14:textId="77777777" w:rsidR="006855D7" w:rsidRPr="00B26339" w:rsidRDefault="006855D7" w:rsidP="002B3AF7">
            <w:pPr>
              <w:pStyle w:val="TAL"/>
              <w:rPr>
                <w:szCs w:val="18"/>
                <w:lang w:val="fr-FR"/>
              </w:rPr>
            </w:pPr>
            <w:r w:rsidRPr="00B26339">
              <w:rPr>
                <w:szCs w:val="18"/>
                <w:lang w:val="fr-FR"/>
              </w:rPr>
              <w:t>isUnique: N/A</w:t>
            </w:r>
          </w:p>
          <w:p w14:paraId="22280D14" w14:textId="77777777" w:rsidR="006855D7" w:rsidRPr="00B26339" w:rsidRDefault="006855D7" w:rsidP="002B3AF7">
            <w:pPr>
              <w:pStyle w:val="TAL"/>
              <w:rPr>
                <w:szCs w:val="18"/>
                <w:lang w:val="fr-FR"/>
              </w:rPr>
            </w:pPr>
            <w:r w:rsidRPr="00B26339">
              <w:rPr>
                <w:szCs w:val="18"/>
                <w:lang w:val="fr-FR"/>
              </w:rPr>
              <w:t>defaultValue: None</w:t>
            </w:r>
          </w:p>
          <w:p w14:paraId="758A8B82" w14:textId="77777777" w:rsidR="006855D7" w:rsidRPr="00B26339" w:rsidRDefault="006855D7" w:rsidP="002B3AF7">
            <w:pPr>
              <w:pStyle w:val="TAL"/>
              <w:rPr>
                <w:szCs w:val="18"/>
                <w:lang w:val="fr-FR"/>
              </w:rPr>
            </w:pPr>
            <w:r w:rsidRPr="00B26339">
              <w:rPr>
                <w:szCs w:val="18"/>
                <w:lang w:val="fr-FR"/>
              </w:rPr>
              <w:t>isNullable: False</w:t>
            </w:r>
          </w:p>
        </w:tc>
      </w:tr>
      <w:tr w:rsidR="006855D7" w:rsidRPr="00B26339" w14:paraId="5B8ACE88" w14:textId="77777777" w:rsidTr="002B3AF7">
        <w:trPr>
          <w:cantSplit/>
          <w:jc w:val="center"/>
        </w:trPr>
        <w:tc>
          <w:tcPr>
            <w:tcW w:w="2547" w:type="dxa"/>
          </w:tcPr>
          <w:p w14:paraId="0E6FCCD9" w14:textId="77777777" w:rsidR="006855D7" w:rsidRPr="00B26339" w:rsidRDefault="006855D7" w:rsidP="002B3AF7">
            <w:pPr>
              <w:pStyle w:val="TAL"/>
              <w:rPr>
                <w:rFonts w:cs="Arial"/>
                <w:szCs w:val="18"/>
              </w:rPr>
            </w:pPr>
            <w:r w:rsidRPr="00B26339">
              <w:rPr>
                <w:rFonts w:cs="Arial"/>
                <w:szCs w:val="18"/>
              </w:rPr>
              <w:t>fileLocation</w:t>
            </w:r>
          </w:p>
        </w:tc>
        <w:tc>
          <w:tcPr>
            <w:tcW w:w="5245" w:type="dxa"/>
          </w:tcPr>
          <w:p w14:paraId="72125C06" w14:textId="77777777" w:rsidR="006855D7" w:rsidRPr="00B26339" w:rsidRDefault="006855D7" w:rsidP="002B3AF7">
            <w:pPr>
              <w:pStyle w:val="TAL"/>
              <w:rPr>
                <w:rStyle w:val="desc"/>
                <w:szCs w:val="18"/>
              </w:rPr>
            </w:pPr>
            <w:r w:rsidRPr="00B26339">
              <w:rPr>
                <w:szCs w:val="18"/>
              </w:rPr>
              <w:t>File location</w:t>
            </w:r>
            <w:r w:rsidRPr="00B26339">
              <w:rPr>
                <w:rStyle w:val="desc"/>
                <w:szCs w:val="18"/>
              </w:rPr>
              <w:t xml:space="preserve"> </w:t>
            </w:r>
          </w:p>
          <w:p w14:paraId="45613F0D" w14:textId="77777777" w:rsidR="006855D7" w:rsidRPr="00B26339" w:rsidRDefault="006855D7" w:rsidP="002B3AF7">
            <w:pPr>
              <w:pStyle w:val="TAL"/>
              <w:rPr>
                <w:rStyle w:val="desc"/>
                <w:szCs w:val="18"/>
              </w:rPr>
            </w:pPr>
          </w:p>
          <w:p w14:paraId="3EBCACB7" w14:textId="77777777" w:rsidR="006855D7" w:rsidRPr="00B26339" w:rsidRDefault="006855D7" w:rsidP="002B3AF7">
            <w:pPr>
              <w:pStyle w:val="TAL"/>
              <w:rPr>
                <w:rFonts w:cs="Arial"/>
                <w:szCs w:val="18"/>
              </w:rPr>
            </w:pPr>
            <w:r w:rsidRPr="00B26339">
              <w:rPr>
                <w:szCs w:val="18"/>
              </w:rPr>
              <w:t>allowedValues: Not applicable.</w:t>
            </w:r>
          </w:p>
        </w:tc>
        <w:tc>
          <w:tcPr>
            <w:tcW w:w="1984" w:type="dxa"/>
          </w:tcPr>
          <w:p w14:paraId="673ABDE6" w14:textId="77777777" w:rsidR="006855D7" w:rsidRPr="00B26339" w:rsidRDefault="006855D7" w:rsidP="002B3AF7">
            <w:pPr>
              <w:pStyle w:val="TAL"/>
              <w:rPr>
                <w:szCs w:val="18"/>
              </w:rPr>
            </w:pPr>
            <w:r w:rsidRPr="00B26339">
              <w:rPr>
                <w:szCs w:val="18"/>
              </w:rPr>
              <w:t>type: String</w:t>
            </w:r>
          </w:p>
          <w:p w14:paraId="5393FD17" w14:textId="77777777" w:rsidR="006855D7" w:rsidRPr="00B26339" w:rsidRDefault="006855D7" w:rsidP="002B3AF7">
            <w:pPr>
              <w:pStyle w:val="TAL"/>
              <w:rPr>
                <w:szCs w:val="18"/>
              </w:rPr>
            </w:pPr>
            <w:r w:rsidRPr="00B26339">
              <w:rPr>
                <w:szCs w:val="18"/>
              </w:rPr>
              <w:t>multiplicity: 1</w:t>
            </w:r>
          </w:p>
          <w:p w14:paraId="6F6141B4" w14:textId="77777777" w:rsidR="006855D7" w:rsidRPr="00B26339" w:rsidRDefault="006855D7" w:rsidP="002B3AF7">
            <w:pPr>
              <w:pStyle w:val="TAL"/>
              <w:rPr>
                <w:szCs w:val="18"/>
              </w:rPr>
            </w:pPr>
            <w:r w:rsidRPr="00B26339">
              <w:rPr>
                <w:szCs w:val="18"/>
              </w:rPr>
              <w:t>isOrdered: N/A</w:t>
            </w:r>
          </w:p>
          <w:p w14:paraId="01229B3E" w14:textId="77777777" w:rsidR="006855D7" w:rsidRPr="00B26339" w:rsidRDefault="006855D7" w:rsidP="002B3AF7">
            <w:pPr>
              <w:pStyle w:val="TAL"/>
              <w:rPr>
                <w:szCs w:val="18"/>
              </w:rPr>
            </w:pPr>
            <w:r w:rsidRPr="00B26339">
              <w:rPr>
                <w:szCs w:val="18"/>
              </w:rPr>
              <w:t>isUnique: N/A</w:t>
            </w:r>
          </w:p>
          <w:p w14:paraId="27AA4EF3" w14:textId="77777777" w:rsidR="006855D7" w:rsidRPr="00B26339" w:rsidRDefault="006855D7" w:rsidP="002B3AF7">
            <w:pPr>
              <w:pStyle w:val="TAL"/>
              <w:rPr>
                <w:szCs w:val="18"/>
              </w:rPr>
            </w:pPr>
            <w:r w:rsidRPr="00B26339">
              <w:rPr>
                <w:szCs w:val="18"/>
              </w:rPr>
              <w:t>defaultValue: None</w:t>
            </w:r>
          </w:p>
          <w:p w14:paraId="4BA3874F" w14:textId="77777777" w:rsidR="006855D7" w:rsidRPr="00B26339" w:rsidRDefault="006855D7" w:rsidP="002B3AF7">
            <w:pPr>
              <w:pStyle w:val="TAL"/>
              <w:rPr>
                <w:szCs w:val="18"/>
              </w:rPr>
            </w:pPr>
            <w:r w:rsidRPr="00B26339">
              <w:rPr>
                <w:szCs w:val="18"/>
              </w:rPr>
              <w:t>isNullable: True</w:t>
            </w:r>
          </w:p>
        </w:tc>
      </w:tr>
      <w:tr w:rsidR="006855D7" w:rsidRPr="00B26339" w14:paraId="691C3172" w14:textId="77777777" w:rsidTr="002B3AF7">
        <w:trPr>
          <w:cantSplit/>
          <w:jc w:val="center"/>
        </w:trPr>
        <w:tc>
          <w:tcPr>
            <w:tcW w:w="2547" w:type="dxa"/>
          </w:tcPr>
          <w:p w14:paraId="77221E0E" w14:textId="77777777" w:rsidR="006855D7" w:rsidRPr="00B26339" w:rsidRDefault="006855D7" w:rsidP="002B3AF7">
            <w:pPr>
              <w:pStyle w:val="TAL"/>
              <w:rPr>
                <w:rFonts w:cs="Arial"/>
                <w:szCs w:val="18"/>
              </w:rPr>
            </w:pPr>
            <w:r w:rsidRPr="00B26339">
              <w:rPr>
                <w:rFonts w:cs="Arial"/>
                <w:szCs w:val="18"/>
              </w:rPr>
              <w:t>streamTarget</w:t>
            </w:r>
          </w:p>
        </w:tc>
        <w:tc>
          <w:tcPr>
            <w:tcW w:w="5245" w:type="dxa"/>
          </w:tcPr>
          <w:p w14:paraId="72E7F971" w14:textId="77777777" w:rsidR="006855D7" w:rsidRPr="00B26339" w:rsidRDefault="006855D7" w:rsidP="002B3AF7">
            <w:pPr>
              <w:pStyle w:val="TAL"/>
              <w:rPr>
                <w:rStyle w:val="desc"/>
                <w:szCs w:val="18"/>
              </w:rPr>
            </w:pPr>
            <w:r w:rsidRPr="00B26339">
              <w:rPr>
                <w:rStyle w:val="desc"/>
                <w:szCs w:val="18"/>
              </w:rPr>
              <w:t>T</w:t>
            </w:r>
            <w:r w:rsidRPr="00E840EA">
              <w:rPr>
                <w:rStyle w:val="desc"/>
                <w:szCs w:val="18"/>
              </w:rPr>
              <w:t>he stream target for the stream-based reporting method.</w:t>
            </w:r>
          </w:p>
          <w:p w14:paraId="485955B8" w14:textId="77777777" w:rsidR="006855D7" w:rsidRPr="00B26339" w:rsidRDefault="006855D7" w:rsidP="002B3AF7">
            <w:pPr>
              <w:pStyle w:val="TAL"/>
              <w:rPr>
                <w:szCs w:val="18"/>
              </w:rPr>
            </w:pPr>
          </w:p>
          <w:p w14:paraId="263A3C73" w14:textId="77777777" w:rsidR="006855D7" w:rsidRPr="00B26339" w:rsidRDefault="006855D7" w:rsidP="002B3AF7">
            <w:pPr>
              <w:pStyle w:val="TAL"/>
              <w:rPr>
                <w:szCs w:val="18"/>
              </w:rPr>
            </w:pPr>
            <w:r w:rsidRPr="00B26339">
              <w:rPr>
                <w:szCs w:val="18"/>
              </w:rPr>
              <w:t>allowedValues: N/A</w:t>
            </w:r>
          </w:p>
        </w:tc>
        <w:tc>
          <w:tcPr>
            <w:tcW w:w="1984" w:type="dxa"/>
          </w:tcPr>
          <w:p w14:paraId="232DE1FE"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String</w:t>
            </w:r>
          </w:p>
          <w:p w14:paraId="32439B6D"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1</w:t>
            </w:r>
          </w:p>
          <w:p w14:paraId="66AE6961"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isOrdered: N/A</w:t>
            </w:r>
          </w:p>
          <w:p w14:paraId="4C0DA4B3"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isUnique: N/A</w:t>
            </w:r>
          </w:p>
          <w:p w14:paraId="42744789"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01E92AD0" w14:textId="77777777" w:rsidR="006855D7" w:rsidRPr="00B26339" w:rsidRDefault="006855D7" w:rsidP="002B3AF7">
            <w:pPr>
              <w:pStyle w:val="TAL"/>
              <w:rPr>
                <w:szCs w:val="18"/>
              </w:rPr>
            </w:pPr>
            <w:r w:rsidRPr="00E840EA">
              <w:rPr>
                <w:rFonts w:cs="Arial"/>
                <w:szCs w:val="18"/>
              </w:rPr>
              <w:t>isNullable: True</w:t>
            </w:r>
          </w:p>
        </w:tc>
      </w:tr>
      <w:tr w:rsidR="006855D7" w:rsidRPr="00B26339" w14:paraId="04612408" w14:textId="77777777" w:rsidTr="002B3AF7">
        <w:trPr>
          <w:cantSplit/>
          <w:jc w:val="center"/>
        </w:trPr>
        <w:tc>
          <w:tcPr>
            <w:tcW w:w="2547" w:type="dxa"/>
          </w:tcPr>
          <w:p w14:paraId="79A1D1FB" w14:textId="77777777" w:rsidR="006855D7" w:rsidRPr="00B26339" w:rsidRDefault="006855D7" w:rsidP="002B3AF7">
            <w:pPr>
              <w:pStyle w:val="TAL"/>
              <w:rPr>
                <w:rFonts w:cs="Arial"/>
                <w:szCs w:val="18"/>
              </w:rPr>
            </w:pPr>
            <w:r w:rsidRPr="00B26339">
              <w:rPr>
                <w:rFonts w:cs="Arial"/>
                <w:bCs/>
                <w:color w:val="333333"/>
                <w:szCs w:val="18"/>
              </w:rPr>
              <w:t>administrativeState</w:t>
            </w:r>
          </w:p>
        </w:tc>
        <w:tc>
          <w:tcPr>
            <w:tcW w:w="5245" w:type="dxa"/>
          </w:tcPr>
          <w:p w14:paraId="50018CC8" w14:textId="77777777" w:rsidR="006855D7" w:rsidRPr="00B26339" w:rsidRDefault="006855D7" w:rsidP="002B3AF7">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6682C592" w14:textId="77777777" w:rsidR="006855D7" w:rsidRPr="00B26339" w:rsidRDefault="006855D7" w:rsidP="002B3AF7">
            <w:pPr>
              <w:pStyle w:val="TAL"/>
              <w:rPr>
                <w:szCs w:val="18"/>
              </w:rPr>
            </w:pPr>
          </w:p>
          <w:p w14:paraId="41E267FA" w14:textId="77777777" w:rsidR="006855D7" w:rsidRPr="00B26339" w:rsidRDefault="006855D7" w:rsidP="002B3AF7">
            <w:pPr>
              <w:pStyle w:val="TAL"/>
              <w:rPr>
                <w:szCs w:val="18"/>
              </w:rPr>
            </w:pPr>
            <w:r w:rsidRPr="00B26339">
              <w:rPr>
                <w:szCs w:val="18"/>
              </w:rPr>
              <w:t xml:space="preserve">allowedValues: LOCKED, UNLOCKED. </w:t>
            </w:r>
          </w:p>
        </w:tc>
        <w:tc>
          <w:tcPr>
            <w:tcW w:w="1984" w:type="dxa"/>
          </w:tcPr>
          <w:p w14:paraId="25BBB7EA" w14:textId="77777777" w:rsidR="006855D7" w:rsidRPr="00B26339" w:rsidRDefault="006855D7" w:rsidP="002B3AF7">
            <w:pPr>
              <w:pStyle w:val="TAL"/>
              <w:rPr>
                <w:szCs w:val="18"/>
              </w:rPr>
            </w:pPr>
            <w:r w:rsidRPr="00B26339">
              <w:rPr>
                <w:szCs w:val="18"/>
              </w:rPr>
              <w:t>type: ENUM</w:t>
            </w:r>
          </w:p>
          <w:p w14:paraId="2D8B5A89" w14:textId="77777777" w:rsidR="006855D7" w:rsidRPr="00B26339" w:rsidRDefault="006855D7" w:rsidP="002B3AF7">
            <w:pPr>
              <w:pStyle w:val="TAL"/>
              <w:rPr>
                <w:szCs w:val="18"/>
              </w:rPr>
            </w:pPr>
            <w:r w:rsidRPr="00B26339">
              <w:rPr>
                <w:szCs w:val="18"/>
              </w:rPr>
              <w:t>multiplicity: 1</w:t>
            </w:r>
          </w:p>
          <w:p w14:paraId="561CFB08" w14:textId="77777777" w:rsidR="006855D7" w:rsidRPr="00B26339" w:rsidRDefault="006855D7" w:rsidP="002B3AF7">
            <w:pPr>
              <w:pStyle w:val="TAL"/>
              <w:rPr>
                <w:szCs w:val="18"/>
              </w:rPr>
            </w:pPr>
            <w:r w:rsidRPr="00B26339">
              <w:rPr>
                <w:szCs w:val="18"/>
              </w:rPr>
              <w:t>isOrdered: N/A</w:t>
            </w:r>
          </w:p>
          <w:p w14:paraId="30D743C4" w14:textId="77777777" w:rsidR="006855D7" w:rsidRPr="00B26339" w:rsidRDefault="006855D7" w:rsidP="002B3AF7">
            <w:pPr>
              <w:pStyle w:val="TAL"/>
              <w:rPr>
                <w:szCs w:val="18"/>
              </w:rPr>
            </w:pPr>
            <w:r w:rsidRPr="00B26339">
              <w:rPr>
                <w:szCs w:val="18"/>
              </w:rPr>
              <w:t>isUnique: N/A</w:t>
            </w:r>
          </w:p>
          <w:p w14:paraId="4D4F7238" w14:textId="77777777" w:rsidR="006855D7" w:rsidRPr="00B26339" w:rsidRDefault="006855D7" w:rsidP="002B3AF7">
            <w:pPr>
              <w:pStyle w:val="TAL"/>
              <w:rPr>
                <w:szCs w:val="18"/>
              </w:rPr>
            </w:pPr>
            <w:r w:rsidRPr="00B26339">
              <w:rPr>
                <w:szCs w:val="18"/>
              </w:rPr>
              <w:t>defaultValue: LOCKED</w:t>
            </w:r>
          </w:p>
          <w:p w14:paraId="7BDDBB23" w14:textId="77777777" w:rsidR="006855D7" w:rsidRPr="00B26339" w:rsidRDefault="006855D7" w:rsidP="002B3AF7">
            <w:pPr>
              <w:pStyle w:val="TAL"/>
              <w:rPr>
                <w:szCs w:val="18"/>
              </w:rPr>
            </w:pPr>
            <w:r w:rsidRPr="00B26339">
              <w:rPr>
                <w:szCs w:val="18"/>
              </w:rPr>
              <w:t>isNullable: False</w:t>
            </w:r>
          </w:p>
        </w:tc>
      </w:tr>
      <w:tr w:rsidR="006855D7" w:rsidRPr="00B26339" w14:paraId="6CD2CE72" w14:textId="77777777" w:rsidTr="002B3AF7">
        <w:trPr>
          <w:cantSplit/>
          <w:jc w:val="center"/>
        </w:trPr>
        <w:tc>
          <w:tcPr>
            <w:tcW w:w="2547" w:type="dxa"/>
          </w:tcPr>
          <w:p w14:paraId="1DAFF331" w14:textId="77777777" w:rsidR="006855D7" w:rsidRPr="00B26339" w:rsidRDefault="006855D7" w:rsidP="002B3AF7">
            <w:pPr>
              <w:pStyle w:val="TAL"/>
              <w:rPr>
                <w:rFonts w:cs="Arial"/>
                <w:szCs w:val="18"/>
              </w:rPr>
            </w:pPr>
            <w:r w:rsidRPr="00B26339">
              <w:rPr>
                <w:rFonts w:cs="Arial"/>
                <w:bCs/>
                <w:color w:val="333333"/>
                <w:szCs w:val="18"/>
              </w:rPr>
              <w:t>operationalState</w:t>
            </w:r>
          </w:p>
        </w:tc>
        <w:tc>
          <w:tcPr>
            <w:tcW w:w="5245" w:type="dxa"/>
          </w:tcPr>
          <w:p w14:paraId="02115FB1" w14:textId="77777777" w:rsidR="006855D7" w:rsidRPr="00B26339" w:rsidRDefault="006855D7" w:rsidP="002B3AF7">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F90C850" w14:textId="77777777" w:rsidR="006855D7" w:rsidRPr="00B26339" w:rsidRDefault="006855D7" w:rsidP="002B3AF7">
            <w:pPr>
              <w:pStyle w:val="TAL"/>
              <w:rPr>
                <w:szCs w:val="18"/>
              </w:rPr>
            </w:pPr>
          </w:p>
          <w:p w14:paraId="20619C0E" w14:textId="77777777" w:rsidR="006855D7" w:rsidRPr="00B26339" w:rsidRDefault="006855D7" w:rsidP="002B3AF7">
            <w:pPr>
              <w:pStyle w:val="TAL"/>
              <w:rPr>
                <w:szCs w:val="18"/>
              </w:rPr>
            </w:pPr>
            <w:r w:rsidRPr="00B26339">
              <w:rPr>
                <w:szCs w:val="18"/>
              </w:rPr>
              <w:t>allowedValues: ENABLED, DISABLED.</w:t>
            </w:r>
          </w:p>
        </w:tc>
        <w:tc>
          <w:tcPr>
            <w:tcW w:w="1984" w:type="dxa"/>
          </w:tcPr>
          <w:p w14:paraId="5BAC7A5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ENUM</w:t>
            </w:r>
          </w:p>
          <w:p w14:paraId="02DEFAE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3F4B735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4C939B4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isUnique: N/A</w:t>
            </w:r>
          </w:p>
          <w:p w14:paraId="55B8F41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defaultValue: DISABLED</w:t>
            </w:r>
          </w:p>
          <w:p w14:paraId="337A105F" w14:textId="77777777" w:rsidR="006855D7" w:rsidRPr="00B26339" w:rsidRDefault="006855D7" w:rsidP="002B3AF7">
            <w:pPr>
              <w:pStyle w:val="TAL"/>
              <w:rPr>
                <w:szCs w:val="18"/>
              </w:rPr>
            </w:pPr>
            <w:r w:rsidRPr="00B26339">
              <w:rPr>
                <w:rFonts w:cs="Arial"/>
                <w:szCs w:val="18"/>
              </w:rPr>
              <w:t>isNullable: False</w:t>
            </w:r>
          </w:p>
        </w:tc>
      </w:tr>
      <w:tr w:rsidR="006855D7" w:rsidRPr="00B26339" w14:paraId="55ABDD83" w14:textId="77777777" w:rsidTr="002B3AF7">
        <w:trPr>
          <w:cantSplit/>
          <w:jc w:val="center"/>
        </w:trPr>
        <w:tc>
          <w:tcPr>
            <w:tcW w:w="2547" w:type="dxa"/>
          </w:tcPr>
          <w:p w14:paraId="6E46E59F" w14:textId="77777777" w:rsidR="006855D7" w:rsidRPr="00B26339" w:rsidRDefault="006855D7" w:rsidP="002B3AF7">
            <w:pPr>
              <w:pStyle w:val="TAL"/>
              <w:rPr>
                <w:rFonts w:cs="Arial"/>
                <w:szCs w:val="18"/>
              </w:rPr>
            </w:pPr>
            <w:r w:rsidRPr="00B26339">
              <w:rPr>
                <w:rFonts w:cs="Arial"/>
                <w:szCs w:val="18"/>
              </w:rPr>
              <w:t>alarmRecords</w:t>
            </w:r>
          </w:p>
        </w:tc>
        <w:tc>
          <w:tcPr>
            <w:tcW w:w="5245" w:type="dxa"/>
          </w:tcPr>
          <w:p w14:paraId="30E3E87E" w14:textId="77777777" w:rsidR="006855D7" w:rsidRPr="00B26339" w:rsidRDefault="006855D7" w:rsidP="002B3AF7">
            <w:pPr>
              <w:rPr>
                <w:sz w:val="18"/>
                <w:szCs w:val="18"/>
              </w:rPr>
            </w:pPr>
            <w:r w:rsidRPr="00B26339">
              <w:rPr>
                <w:rFonts w:ascii="Arial" w:hAnsi="Arial" w:cs="Arial"/>
                <w:sz w:val="18"/>
                <w:szCs w:val="18"/>
              </w:rPr>
              <w:t>List of alarm records</w:t>
            </w:r>
          </w:p>
          <w:p w14:paraId="325AFA9F" w14:textId="77777777" w:rsidR="006855D7" w:rsidRPr="00B26339" w:rsidRDefault="006855D7" w:rsidP="002B3AF7">
            <w:pPr>
              <w:pStyle w:val="TAL"/>
              <w:rPr>
                <w:szCs w:val="18"/>
              </w:rPr>
            </w:pPr>
            <w:r w:rsidRPr="00B26339">
              <w:rPr>
                <w:szCs w:val="18"/>
              </w:rPr>
              <w:t>allowedValues: N/A</w:t>
            </w:r>
          </w:p>
        </w:tc>
        <w:tc>
          <w:tcPr>
            <w:tcW w:w="1984" w:type="dxa"/>
          </w:tcPr>
          <w:p w14:paraId="674D7F39" w14:textId="77777777" w:rsidR="006855D7" w:rsidRPr="00B26339" w:rsidRDefault="006855D7" w:rsidP="002B3AF7">
            <w:pPr>
              <w:spacing w:after="0"/>
              <w:rPr>
                <w:rFonts w:ascii="Courier New" w:hAnsi="Courier New" w:cs="Courier New"/>
                <w:sz w:val="18"/>
                <w:szCs w:val="18"/>
              </w:rPr>
            </w:pPr>
            <w:r w:rsidRPr="00B26339">
              <w:rPr>
                <w:rFonts w:ascii="Arial" w:hAnsi="Arial" w:cs="Arial"/>
                <w:sz w:val="18"/>
                <w:szCs w:val="18"/>
              </w:rPr>
              <w:t>type: AlarmRecord</w:t>
            </w:r>
          </w:p>
          <w:p w14:paraId="2316A94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w:t>
            </w:r>
          </w:p>
          <w:p w14:paraId="37685D5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39D17898"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True</w:t>
            </w:r>
          </w:p>
          <w:p w14:paraId="340C3C95" w14:textId="77777777" w:rsidR="006855D7" w:rsidRPr="00B26339" w:rsidRDefault="006855D7" w:rsidP="002B3AF7">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547CE00B" w14:textId="77777777" w:rsidR="006855D7" w:rsidRPr="00B26339" w:rsidRDefault="006855D7" w:rsidP="002B3AF7">
            <w:pPr>
              <w:pStyle w:val="TAL"/>
              <w:rPr>
                <w:szCs w:val="18"/>
              </w:rPr>
            </w:pPr>
            <w:r w:rsidRPr="00B26339">
              <w:rPr>
                <w:rFonts w:cs="Arial"/>
                <w:szCs w:val="18"/>
              </w:rPr>
              <w:t xml:space="preserve">isNullable: </w:t>
            </w:r>
            <w:r w:rsidRPr="00D25B69">
              <w:rPr>
                <w:rFonts w:cs="Arial"/>
                <w:szCs w:val="18"/>
              </w:rPr>
              <w:t>False</w:t>
            </w:r>
          </w:p>
        </w:tc>
      </w:tr>
      <w:tr w:rsidR="006855D7" w:rsidRPr="00B26339" w14:paraId="0CE91673" w14:textId="77777777" w:rsidTr="002B3AF7">
        <w:trPr>
          <w:cantSplit/>
          <w:jc w:val="center"/>
        </w:trPr>
        <w:tc>
          <w:tcPr>
            <w:tcW w:w="2547" w:type="dxa"/>
          </w:tcPr>
          <w:p w14:paraId="3D5DCA6C" w14:textId="77777777" w:rsidR="006855D7" w:rsidRPr="00B26339" w:rsidRDefault="006855D7" w:rsidP="002B3AF7">
            <w:pPr>
              <w:pStyle w:val="TAL"/>
              <w:rPr>
                <w:rFonts w:cs="Arial"/>
                <w:szCs w:val="18"/>
              </w:rPr>
            </w:pPr>
            <w:r w:rsidRPr="00B26339">
              <w:rPr>
                <w:rFonts w:cs="Arial"/>
                <w:szCs w:val="18"/>
              </w:rPr>
              <w:t>numOfAlarmRecords</w:t>
            </w:r>
          </w:p>
        </w:tc>
        <w:tc>
          <w:tcPr>
            <w:tcW w:w="5245" w:type="dxa"/>
          </w:tcPr>
          <w:p w14:paraId="522B7749" w14:textId="77777777" w:rsidR="006855D7" w:rsidRPr="00B26339" w:rsidRDefault="006855D7" w:rsidP="002B3AF7">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688C147E" w14:textId="77777777" w:rsidR="006855D7" w:rsidRPr="00B26339" w:rsidRDefault="006855D7" w:rsidP="002B3AF7">
            <w:pPr>
              <w:pStyle w:val="TAL"/>
              <w:rPr>
                <w:rFonts w:cs="Arial"/>
                <w:szCs w:val="18"/>
              </w:rPr>
            </w:pPr>
          </w:p>
          <w:p w14:paraId="60FB11F8" w14:textId="77777777" w:rsidR="006855D7" w:rsidRPr="00B26339" w:rsidRDefault="006855D7" w:rsidP="002B3AF7">
            <w:pPr>
              <w:pStyle w:val="TAL"/>
              <w:rPr>
                <w:szCs w:val="18"/>
              </w:rPr>
            </w:pPr>
            <w:r w:rsidRPr="00B26339">
              <w:rPr>
                <w:szCs w:val="18"/>
              </w:rPr>
              <w:t>allowedValues: 0 to x where x is vendor specific.</w:t>
            </w:r>
          </w:p>
        </w:tc>
        <w:tc>
          <w:tcPr>
            <w:tcW w:w="1984" w:type="dxa"/>
          </w:tcPr>
          <w:p w14:paraId="1AED3C0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1A247F5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0536A35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1C254648"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5D05ED6E"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4772746B" w14:textId="77777777" w:rsidR="006855D7" w:rsidRPr="00B26339" w:rsidRDefault="006855D7" w:rsidP="002B3AF7">
            <w:pPr>
              <w:pStyle w:val="TAL"/>
              <w:rPr>
                <w:szCs w:val="18"/>
                <w:lang w:val="fr-FR"/>
              </w:rPr>
            </w:pPr>
            <w:r w:rsidRPr="00E840EA">
              <w:rPr>
                <w:rFonts w:cs="Arial"/>
                <w:szCs w:val="18"/>
                <w:lang w:val="fr-FR"/>
              </w:rPr>
              <w:t>isNullable: False</w:t>
            </w:r>
          </w:p>
        </w:tc>
      </w:tr>
      <w:tr w:rsidR="006855D7" w:rsidRPr="00B26339" w14:paraId="748A2247" w14:textId="77777777" w:rsidTr="002B3AF7">
        <w:trPr>
          <w:cantSplit/>
          <w:jc w:val="center"/>
        </w:trPr>
        <w:tc>
          <w:tcPr>
            <w:tcW w:w="2547" w:type="dxa"/>
          </w:tcPr>
          <w:p w14:paraId="650EEAA1" w14:textId="77777777" w:rsidR="006855D7" w:rsidRPr="00B26339" w:rsidRDefault="006855D7" w:rsidP="002B3AF7">
            <w:pPr>
              <w:pStyle w:val="TAL"/>
              <w:rPr>
                <w:rFonts w:cs="Arial"/>
                <w:szCs w:val="18"/>
              </w:rPr>
            </w:pPr>
            <w:r w:rsidRPr="00B26339">
              <w:rPr>
                <w:rFonts w:cs="Arial"/>
                <w:szCs w:val="18"/>
              </w:rPr>
              <w:t>lastModification</w:t>
            </w:r>
          </w:p>
        </w:tc>
        <w:tc>
          <w:tcPr>
            <w:tcW w:w="5245" w:type="dxa"/>
          </w:tcPr>
          <w:p w14:paraId="084C0CD1" w14:textId="77777777" w:rsidR="006855D7" w:rsidRPr="00B26339" w:rsidRDefault="006855D7" w:rsidP="002B3AF7">
            <w:pPr>
              <w:pStyle w:val="TAL"/>
              <w:rPr>
                <w:rFonts w:cs="Arial"/>
                <w:szCs w:val="18"/>
              </w:rPr>
            </w:pPr>
            <w:r w:rsidRPr="00B26339">
              <w:rPr>
                <w:rFonts w:cs="Arial"/>
                <w:szCs w:val="18"/>
              </w:rPr>
              <w:t>Time an alarm record was modified the last time</w:t>
            </w:r>
          </w:p>
          <w:p w14:paraId="689457BC" w14:textId="77777777" w:rsidR="006855D7" w:rsidRPr="00B26339" w:rsidRDefault="006855D7" w:rsidP="002B3AF7">
            <w:pPr>
              <w:pStyle w:val="TAL"/>
              <w:rPr>
                <w:rFonts w:cs="Arial"/>
                <w:szCs w:val="18"/>
              </w:rPr>
            </w:pPr>
          </w:p>
          <w:p w14:paraId="1DF6AEC6" w14:textId="77777777" w:rsidR="006855D7" w:rsidRPr="00B26339" w:rsidDel="005C0751" w:rsidRDefault="006855D7" w:rsidP="002B3AF7">
            <w:pPr>
              <w:pStyle w:val="TAL"/>
              <w:rPr>
                <w:rFonts w:cs="Arial"/>
                <w:szCs w:val="18"/>
              </w:rPr>
            </w:pPr>
            <w:r w:rsidRPr="00B26339">
              <w:rPr>
                <w:szCs w:val="18"/>
              </w:rPr>
              <w:t>allowedValues: N/A</w:t>
            </w:r>
          </w:p>
        </w:tc>
        <w:tc>
          <w:tcPr>
            <w:tcW w:w="1984" w:type="dxa"/>
          </w:tcPr>
          <w:p w14:paraId="1B9BB5DA"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DateTime</w:t>
            </w:r>
          </w:p>
          <w:p w14:paraId="3F9C307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65FBBE2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isOrdered: N/A</w:t>
            </w:r>
          </w:p>
          <w:p w14:paraId="05BC0E6F"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1A826762"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17C4D0C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isNullable: False</w:t>
            </w:r>
          </w:p>
        </w:tc>
      </w:tr>
      <w:tr w:rsidR="006855D7" w:rsidRPr="00B26339" w14:paraId="71D3DA62" w14:textId="77777777" w:rsidTr="002B3AF7">
        <w:trPr>
          <w:cantSplit/>
          <w:jc w:val="center"/>
        </w:trPr>
        <w:tc>
          <w:tcPr>
            <w:tcW w:w="2547" w:type="dxa"/>
          </w:tcPr>
          <w:p w14:paraId="725202A3" w14:textId="77777777" w:rsidR="006855D7" w:rsidRPr="00B26339" w:rsidRDefault="006855D7" w:rsidP="002B3AF7">
            <w:pPr>
              <w:pStyle w:val="TAL"/>
              <w:rPr>
                <w:rFonts w:cs="Arial"/>
                <w:szCs w:val="18"/>
              </w:rPr>
            </w:pPr>
            <w:r>
              <w:rPr>
                <w:rFonts w:cs="Arial"/>
                <w:szCs w:val="18"/>
              </w:rPr>
              <w:t>j</w:t>
            </w:r>
            <w:r w:rsidRPr="00B26339">
              <w:rPr>
                <w:rFonts w:cs="Arial"/>
                <w:szCs w:val="18"/>
              </w:rPr>
              <w:t>obType</w:t>
            </w:r>
          </w:p>
        </w:tc>
        <w:tc>
          <w:tcPr>
            <w:tcW w:w="5245" w:type="dxa"/>
          </w:tcPr>
          <w:p w14:paraId="4F3C295D" w14:textId="77777777" w:rsidR="006855D7" w:rsidRPr="0016416B" w:rsidRDefault="006855D7" w:rsidP="002B3AF7">
            <w:pPr>
              <w:pStyle w:val="TAL"/>
              <w:rPr>
                <w:szCs w:val="18"/>
              </w:rPr>
            </w:pPr>
            <w:r w:rsidRPr="00E840EA">
              <w:rPr>
                <w:szCs w:val="18"/>
              </w:rPr>
              <w:t>It spe</w:t>
            </w:r>
            <w:r w:rsidRPr="00D833F4">
              <w:rPr>
                <w:szCs w:val="18"/>
              </w:rPr>
              <w:t xml:space="preserve">cifies </w:t>
            </w:r>
            <w:r w:rsidRPr="00D87E34">
              <w:rPr>
                <w:szCs w:val="18"/>
              </w:rPr>
              <w:t xml:space="preserve">whether the TraceJob represents only MDT, </w:t>
            </w:r>
            <w:r w:rsidRPr="007B01E5">
              <w:rPr>
                <w:szCs w:val="18"/>
              </w:rPr>
              <w:t xml:space="preserve">Trace or a combined Trace and MDT job. </w:t>
            </w:r>
            <w:r>
              <w:rPr>
                <w:szCs w:val="18"/>
              </w:rPr>
              <w:t>It also defines the MDT mode.</w:t>
            </w:r>
          </w:p>
          <w:p w14:paraId="520BC241" w14:textId="77777777" w:rsidR="006855D7" w:rsidRPr="00B26339" w:rsidRDefault="006855D7" w:rsidP="002B3AF7">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28281FEA" w14:textId="77777777" w:rsidR="006855D7" w:rsidRPr="00B26339" w:rsidRDefault="006855D7" w:rsidP="002B3AF7">
            <w:pPr>
              <w:pStyle w:val="TAL"/>
              <w:rPr>
                <w:szCs w:val="18"/>
              </w:rPr>
            </w:pPr>
            <w:r w:rsidRPr="00B26339">
              <w:rPr>
                <w:szCs w:val="18"/>
              </w:rPr>
              <w:t>type: ENUM</w:t>
            </w:r>
          </w:p>
          <w:p w14:paraId="265D27DB" w14:textId="77777777" w:rsidR="006855D7" w:rsidRPr="00B26339" w:rsidRDefault="006855D7" w:rsidP="002B3AF7">
            <w:pPr>
              <w:pStyle w:val="TAL"/>
              <w:rPr>
                <w:szCs w:val="18"/>
              </w:rPr>
            </w:pPr>
            <w:r w:rsidRPr="00B26339">
              <w:rPr>
                <w:szCs w:val="18"/>
              </w:rPr>
              <w:t>multiplicity: 1</w:t>
            </w:r>
          </w:p>
          <w:p w14:paraId="5ECEB9D9" w14:textId="77777777" w:rsidR="006855D7" w:rsidRPr="00B26339" w:rsidRDefault="006855D7" w:rsidP="002B3AF7">
            <w:pPr>
              <w:pStyle w:val="TAL"/>
              <w:rPr>
                <w:szCs w:val="18"/>
              </w:rPr>
            </w:pPr>
            <w:r w:rsidRPr="00B26339">
              <w:rPr>
                <w:szCs w:val="18"/>
              </w:rPr>
              <w:t>isOrdered: N/A</w:t>
            </w:r>
          </w:p>
          <w:p w14:paraId="3BBCAA00" w14:textId="77777777" w:rsidR="006855D7" w:rsidRPr="00B26339" w:rsidRDefault="006855D7" w:rsidP="002B3AF7">
            <w:pPr>
              <w:pStyle w:val="TAL"/>
              <w:rPr>
                <w:szCs w:val="18"/>
              </w:rPr>
            </w:pPr>
            <w:r w:rsidRPr="00B26339">
              <w:rPr>
                <w:szCs w:val="18"/>
              </w:rPr>
              <w:t>isUnique: N/A</w:t>
            </w:r>
          </w:p>
          <w:p w14:paraId="4FD2989E" w14:textId="77777777" w:rsidR="006855D7" w:rsidRPr="00B26339" w:rsidRDefault="006855D7" w:rsidP="002B3AF7">
            <w:pPr>
              <w:pStyle w:val="TAL"/>
              <w:rPr>
                <w:szCs w:val="18"/>
              </w:rPr>
            </w:pPr>
            <w:r w:rsidRPr="00B26339">
              <w:rPr>
                <w:szCs w:val="18"/>
              </w:rPr>
              <w:t>defaultValue: TRACE_ONLY</w:t>
            </w:r>
          </w:p>
          <w:p w14:paraId="5D35BE56" w14:textId="77777777" w:rsidR="006855D7" w:rsidRPr="00B26339" w:rsidRDefault="006855D7" w:rsidP="002B3AF7">
            <w:pPr>
              <w:pStyle w:val="TAL"/>
              <w:rPr>
                <w:szCs w:val="18"/>
              </w:rPr>
            </w:pPr>
            <w:r w:rsidRPr="00B26339">
              <w:rPr>
                <w:szCs w:val="18"/>
              </w:rPr>
              <w:t>isNullable: False</w:t>
            </w:r>
          </w:p>
        </w:tc>
      </w:tr>
      <w:tr w:rsidR="006855D7" w:rsidRPr="00B26339" w14:paraId="1DE14429" w14:textId="77777777" w:rsidTr="002B3AF7">
        <w:trPr>
          <w:cantSplit/>
          <w:jc w:val="center"/>
        </w:trPr>
        <w:tc>
          <w:tcPr>
            <w:tcW w:w="2547" w:type="dxa"/>
          </w:tcPr>
          <w:p w14:paraId="676DC614" w14:textId="77777777" w:rsidR="006855D7" w:rsidRPr="00B26339" w:rsidRDefault="006855D7" w:rsidP="002B3AF7">
            <w:pPr>
              <w:pStyle w:val="TAL"/>
              <w:rPr>
                <w:rFonts w:cs="Arial"/>
                <w:szCs w:val="18"/>
              </w:rPr>
            </w:pPr>
            <w:r>
              <w:rPr>
                <w:rFonts w:cs="Arial"/>
                <w:szCs w:val="18"/>
              </w:rPr>
              <w:lastRenderedPageBreak/>
              <w:t>l</w:t>
            </w:r>
            <w:r w:rsidRPr="00B26339">
              <w:rPr>
                <w:rFonts w:cs="Arial"/>
                <w:szCs w:val="18"/>
              </w:rPr>
              <w:t>istOfInterfaces</w:t>
            </w:r>
          </w:p>
        </w:tc>
        <w:tc>
          <w:tcPr>
            <w:tcW w:w="5245" w:type="dxa"/>
          </w:tcPr>
          <w:p w14:paraId="7954DD6E" w14:textId="77777777" w:rsidR="006855D7" w:rsidRPr="009D26E5" w:rsidRDefault="006855D7" w:rsidP="002B3AF7">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47BFC1F1" w14:textId="77777777" w:rsidR="006855D7" w:rsidRPr="00B26339" w:rsidRDefault="006855D7" w:rsidP="002B3AF7">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2280137E" w14:textId="77777777" w:rsidR="006855D7" w:rsidRPr="00B26339" w:rsidRDefault="006855D7" w:rsidP="002B3AF7">
            <w:pPr>
              <w:pStyle w:val="TAL"/>
              <w:rPr>
                <w:szCs w:val="18"/>
              </w:rPr>
            </w:pPr>
            <w:r w:rsidRPr="00B26339">
              <w:rPr>
                <w:szCs w:val="18"/>
              </w:rPr>
              <w:t>type:  ENUM</w:t>
            </w:r>
          </w:p>
          <w:p w14:paraId="2678938E" w14:textId="77777777" w:rsidR="006855D7" w:rsidRPr="00B26339" w:rsidRDefault="006855D7" w:rsidP="002B3AF7">
            <w:pPr>
              <w:pStyle w:val="TAL"/>
              <w:rPr>
                <w:szCs w:val="18"/>
              </w:rPr>
            </w:pPr>
            <w:r w:rsidRPr="00B26339">
              <w:rPr>
                <w:szCs w:val="18"/>
              </w:rPr>
              <w:t>multiplicity: 1..*</w:t>
            </w:r>
          </w:p>
          <w:p w14:paraId="7AC16CB3" w14:textId="77777777" w:rsidR="006855D7" w:rsidRPr="00B26339" w:rsidRDefault="006855D7" w:rsidP="002B3AF7">
            <w:pPr>
              <w:pStyle w:val="TAL"/>
              <w:rPr>
                <w:szCs w:val="18"/>
              </w:rPr>
            </w:pPr>
            <w:r w:rsidRPr="00B26339">
              <w:rPr>
                <w:szCs w:val="18"/>
              </w:rPr>
              <w:t xml:space="preserve">isOrdered: </w:t>
            </w:r>
            <w:r w:rsidRPr="00BD0D39">
              <w:rPr>
                <w:szCs w:val="18"/>
              </w:rPr>
              <w:t>False</w:t>
            </w:r>
          </w:p>
          <w:p w14:paraId="6973FF1E" w14:textId="77777777" w:rsidR="006855D7" w:rsidRPr="00B26339" w:rsidRDefault="006855D7" w:rsidP="002B3AF7">
            <w:pPr>
              <w:pStyle w:val="TAL"/>
              <w:rPr>
                <w:szCs w:val="18"/>
              </w:rPr>
            </w:pPr>
            <w:r w:rsidRPr="00B26339">
              <w:rPr>
                <w:szCs w:val="18"/>
              </w:rPr>
              <w:t xml:space="preserve">isUnique: </w:t>
            </w:r>
            <w:r w:rsidRPr="00BD0D39">
              <w:rPr>
                <w:szCs w:val="18"/>
              </w:rPr>
              <w:t>True</w:t>
            </w:r>
          </w:p>
          <w:p w14:paraId="220F17EA" w14:textId="77777777" w:rsidR="006855D7" w:rsidRPr="00B26339" w:rsidRDefault="006855D7" w:rsidP="002B3AF7">
            <w:pPr>
              <w:pStyle w:val="TAL"/>
              <w:rPr>
                <w:szCs w:val="18"/>
              </w:rPr>
            </w:pPr>
            <w:r w:rsidRPr="00B26339">
              <w:rPr>
                <w:szCs w:val="18"/>
              </w:rPr>
              <w:t>defaultValue: No</w:t>
            </w:r>
            <w:r w:rsidRPr="00BD0D39">
              <w:rPr>
                <w:szCs w:val="18"/>
              </w:rPr>
              <w:t>ne</w:t>
            </w:r>
          </w:p>
          <w:p w14:paraId="381522B5" w14:textId="77777777" w:rsidR="006855D7" w:rsidRPr="00B26339" w:rsidRDefault="006855D7" w:rsidP="002B3AF7">
            <w:pPr>
              <w:pStyle w:val="TAL"/>
              <w:rPr>
                <w:szCs w:val="18"/>
              </w:rPr>
            </w:pPr>
            <w:r w:rsidRPr="00B26339">
              <w:rPr>
                <w:szCs w:val="18"/>
              </w:rPr>
              <w:t>isNullable: True</w:t>
            </w:r>
          </w:p>
        </w:tc>
      </w:tr>
      <w:tr w:rsidR="006855D7" w:rsidRPr="00B26339" w14:paraId="3F563CEA" w14:textId="77777777" w:rsidTr="002B3AF7">
        <w:trPr>
          <w:cantSplit/>
          <w:jc w:val="center"/>
        </w:trPr>
        <w:tc>
          <w:tcPr>
            <w:tcW w:w="2547" w:type="dxa"/>
          </w:tcPr>
          <w:p w14:paraId="66009A88" w14:textId="77777777" w:rsidR="006855D7" w:rsidRPr="00B26339" w:rsidRDefault="006855D7" w:rsidP="002B3AF7">
            <w:pPr>
              <w:pStyle w:val="TAL"/>
              <w:rPr>
                <w:rFonts w:cs="Arial"/>
                <w:szCs w:val="18"/>
              </w:rPr>
            </w:pPr>
            <w:r>
              <w:rPr>
                <w:rFonts w:cs="Arial"/>
                <w:szCs w:val="18"/>
              </w:rPr>
              <w:t>l</w:t>
            </w:r>
            <w:r w:rsidRPr="00B26339">
              <w:rPr>
                <w:rFonts w:cs="Arial"/>
                <w:szCs w:val="18"/>
              </w:rPr>
              <w:t>istOfNeTypes</w:t>
            </w:r>
          </w:p>
        </w:tc>
        <w:tc>
          <w:tcPr>
            <w:tcW w:w="5245" w:type="dxa"/>
          </w:tcPr>
          <w:p w14:paraId="403531BE" w14:textId="77777777" w:rsidR="006855D7" w:rsidRPr="00D87E34" w:rsidRDefault="006855D7" w:rsidP="002B3AF7">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53C213CC" w14:textId="77777777" w:rsidR="006855D7" w:rsidRPr="00B26339" w:rsidRDefault="006855D7" w:rsidP="002B3AF7">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577E67C7" w14:textId="77777777" w:rsidR="006855D7" w:rsidRPr="00B26339" w:rsidRDefault="006855D7" w:rsidP="002B3AF7">
            <w:pPr>
              <w:pStyle w:val="TAL"/>
              <w:rPr>
                <w:szCs w:val="18"/>
              </w:rPr>
            </w:pPr>
            <w:r w:rsidRPr="00B26339">
              <w:rPr>
                <w:szCs w:val="18"/>
              </w:rPr>
              <w:t>type:  ENUM</w:t>
            </w:r>
          </w:p>
          <w:p w14:paraId="27602200" w14:textId="77777777" w:rsidR="006855D7" w:rsidRPr="00B26339" w:rsidRDefault="006855D7" w:rsidP="002B3AF7">
            <w:pPr>
              <w:pStyle w:val="TAL"/>
              <w:rPr>
                <w:szCs w:val="18"/>
              </w:rPr>
            </w:pPr>
            <w:r w:rsidRPr="00B26339">
              <w:rPr>
                <w:szCs w:val="18"/>
              </w:rPr>
              <w:t>multiplicity: 1..*</w:t>
            </w:r>
          </w:p>
          <w:p w14:paraId="2E051246" w14:textId="77777777" w:rsidR="006855D7" w:rsidRPr="00B26339" w:rsidRDefault="006855D7" w:rsidP="002B3AF7">
            <w:pPr>
              <w:pStyle w:val="TAL"/>
              <w:rPr>
                <w:szCs w:val="18"/>
              </w:rPr>
            </w:pPr>
            <w:r w:rsidRPr="00B26339">
              <w:rPr>
                <w:szCs w:val="18"/>
              </w:rPr>
              <w:t xml:space="preserve">isOrdered: </w:t>
            </w:r>
            <w:r w:rsidRPr="00BD0D39">
              <w:rPr>
                <w:szCs w:val="18"/>
              </w:rPr>
              <w:t>False</w:t>
            </w:r>
          </w:p>
          <w:p w14:paraId="139ACAB8" w14:textId="77777777" w:rsidR="006855D7" w:rsidRPr="00B26339" w:rsidRDefault="006855D7" w:rsidP="002B3AF7">
            <w:pPr>
              <w:pStyle w:val="TAL"/>
              <w:rPr>
                <w:szCs w:val="18"/>
              </w:rPr>
            </w:pPr>
            <w:r w:rsidRPr="00B26339">
              <w:rPr>
                <w:szCs w:val="18"/>
              </w:rPr>
              <w:t xml:space="preserve">isUnique: </w:t>
            </w:r>
            <w:r w:rsidRPr="00BD0D39">
              <w:rPr>
                <w:szCs w:val="18"/>
              </w:rPr>
              <w:t>True</w:t>
            </w:r>
          </w:p>
          <w:p w14:paraId="345FACAB" w14:textId="77777777" w:rsidR="006855D7" w:rsidRPr="00B26339" w:rsidRDefault="006855D7" w:rsidP="002B3AF7">
            <w:pPr>
              <w:pStyle w:val="TAL"/>
              <w:rPr>
                <w:szCs w:val="18"/>
              </w:rPr>
            </w:pPr>
            <w:r w:rsidRPr="00B26339">
              <w:rPr>
                <w:szCs w:val="18"/>
              </w:rPr>
              <w:t>defaultValue: No</w:t>
            </w:r>
            <w:r w:rsidRPr="00BD0D39">
              <w:rPr>
                <w:szCs w:val="18"/>
              </w:rPr>
              <w:t>ne</w:t>
            </w:r>
          </w:p>
          <w:p w14:paraId="556FDBF6" w14:textId="77777777" w:rsidR="006855D7" w:rsidRPr="00B26339" w:rsidRDefault="006855D7" w:rsidP="002B3AF7">
            <w:pPr>
              <w:pStyle w:val="TAL"/>
              <w:rPr>
                <w:szCs w:val="18"/>
              </w:rPr>
            </w:pPr>
            <w:r w:rsidRPr="00B26339">
              <w:rPr>
                <w:szCs w:val="18"/>
              </w:rPr>
              <w:t>isNullable: True</w:t>
            </w:r>
          </w:p>
        </w:tc>
      </w:tr>
      <w:tr w:rsidR="006855D7" w:rsidRPr="00B26339" w14:paraId="548F9904" w14:textId="77777777" w:rsidTr="002B3AF7">
        <w:trPr>
          <w:cantSplit/>
          <w:jc w:val="center"/>
        </w:trPr>
        <w:tc>
          <w:tcPr>
            <w:tcW w:w="2547" w:type="dxa"/>
          </w:tcPr>
          <w:p w14:paraId="6A6BC0F6" w14:textId="77777777" w:rsidR="006855D7" w:rsidRPr="00B26339" w:rsidRDefault="006855D7" w:rsidP="002B3AF7">
            <w:pPr>
              <w:pStyle w:val="TAL"/>
              <w:rPr>
                <w:rFonts w:cs="Arial"/>
                <w:szCs w:val="18"/>
              </w:rPr>
            </w:pPr>
            <w:r>
              <w:rPr>
                <w:rFonts w:cs="Arial"/>
                <w:szCs w:val="18"/>
              </w:rPr>
              <w:t>PLMN</w:t>
            </w:r>
            <w:r w:rsidRPr="00B26339">
              <w:rPr>
                <w:rFonts w:cs="Arial"/>
                <w:szCs w:val="18"/>
              </w:rPr>
              <w:t>Target</w:t>
            </w:r>
          </w:p>
        </w:tc>
        <w:tc>
          <w:tcPr>
            <w:tcW w:w="5245" w:type="dxa"/>
          </w:tcPr>
          <w:p w14:paraId="42D6830C" w14:textId="77777777" w:rsidR="006855D7" w:rsidRPr="0016416B" w:rsidRDefault="006855D7" w:rsidP="002B3AF7">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3A6E297E" w14:textId="77777777" w:rsidR="006855D7" w:rsidRPr="00B26339" w:rsidRDefault="006855D7" w:rsidP="002B3AF7">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2F3AA137" w14:textId="77777777" w:rsidR="006855D7" w:rsidRPr="00B26339" w:rsidRDefault="006855D7" w:rsidP="002B3AF7">
            <w:pPr>
              <w:pStyle w:val="TAL"/>
              <w:rPr>
                <w:szCs w:val="18"/>
              </w:rPr>
            </w:pPr>
            <w:r w:rsidRPr="00B26339">
              <w:rPr>
                <w:szCs w:val="18"/>
              </w:rPr>
              <w:t xml:space="preserve">type: </w:t>
            </w:r>
            <w:r w:rsidRPr="009B3B32">
              <w:rPr>
                <w:szCs w:val="18"/>
              </w:rPr>
              <w:t>P</w:t>
            </w:r>
            <w:r>
              <w:rPr>
                <w:szCs w:val="18"/>
              </w:rPr>
              <w:t>LMN</w:t>
            </w:r>
            <w:r w:rsidRPr="009B3B32">
              <w:rPr>
                <w:szCs w:val="18"/>
              </w:rPr>
              <w:t>Id</w:t>
            </w:r>
          </w:p>
          <w:p w14:paraId="774777AB" w14:textId="77777777" w:rsidR="006855D7" w:rsidRPr="00B26339" w:rsidRDefault="006855D7" w:rsidP="002B3AF7">
            <w:pPr>
              <w:pStyle w:val="TAL"/>
              <w:rPr>
                <w:szCs w:val="18"/>
              </w:rPr>
            </w:pPr>
            <w:r w:rsidRPr="00B26339">
              <w:rPr>
                <w:szCs w:val="18"/>
              </w:rPr>
              <w:t>multiplicity: 1</w:t>
            </w:r>
          </w:p>
          <w:p w14:paraId="0BC6E046" w14:textId="77777777" w:rsidR="006855D7" w:rsidRPr="00B26339" w:rsidRDefault="006855D7" w:rsidP="002B3AF7">
            <w:pPr>
              <w:pStyle w:val="TAL"/>
              <w:rPr>
                <w:szCs w:val="18"/>
              </w:rPr>
            </w:pPr>
            <w:r w:rsidRPr="00B26339">
              <w:rPr>
                <w:szCs w:val="18"/>
              </w:rPr>
              <w:t>isOrdered: N/A</w:t>
            </w:r>
          </w:p>
          <w:p w14:paraId="6796885D" w14:textId="77777777" w:rsidR="006855D7" w:rsidRPr="00B26339" w:rsidRDefault="006855D7" w:rsidP="002B3AF7">
            <w:pPr>
              <w:pStyle w:val="TAL"/>
              <w:rPr>
                <w:szCs w:val="18"/>
              </w:rPr>
            </w:pPr>
            <w:r w:rsidRPr="00B26339">
              <w:rPr>
                <w:szCs w:val="18"/>
              </w:rPr>
              <w:t xml:space="preserve">isUnique: </w:t>
            </w:r>
            <w:r w:rsidRPr="00BD0D39">
              <w:rPr>
                <w:szCs w:val="18"/>
              </w:rPr>
              <w:t>N/A</w:t>
            </w:r>
          </w:p>
          <w:p w14:paraId="14FA34B3" w14:textId="77777777" w:rsidR="006855D7" w:rsidRPr="00B26339" w:rsidRDefault="006855D7" w:rsidP="002B3AF7">
            <w:pPr>
              <w:pStyle w:val="TAL"/>
              <w:rPr>
                <w:szCs w:val="18"/>
              </w:rPr>
            </w:pPr>
            <w:r w:rsidRPr="00B26339">
              <w:rPr>
                <w:szCs w:val="18"/>
              </w:rPr>
              <w:t>defaultValue: No</w:t>
            </w:r>
            <w:r w:rsidRPr="00BD0D39">
              <w:rPr>
                <w:szCs w:val="18"/>
              </w:rPr>
              <w:t>ne</w:t>
            </w:r>
            <w:r w:rsidRPr="00B26339">
              <w:rPr>
                <w:szCs w:val="18"/>
              </w:rPr>
              <w:t xml:space="preserve"> </w:t>
            </w:r>
          </w:p>
          <w:p w14:paraId="5DC4737E" w14:textId="77777777" w:rsidR="006855D7" w:rsidRPr="00B26339" w:rsidRDefault="006855D7" w:rsidP="002B3AF7">
            <w:pPr>
              <w:pStyle w:val="TAL"/>
              <w:rPr>
                <w:szCs w:val="18"/>
              </w:rPr>
            </w:pPr>
            <w:r w:rsidRPr="00B26339">
              <w:rPr>
                <w:szCs w:val="18"/>
              </w:rPr>
              <w:t>isNullable: True</w:t>
            </w:r>
          </w:p>
        </w:tc>
      </w:tr>
      <w:tr w:rsidR="006855D7" w:rsidRPr="00B26339" w14:paraId="1FC7B380" w14:textId="77777777" w:rsidTr="002B3AF7">
        <w:trPr>
          <w:cantSplit/>
          <w:jc w:val="center"/>
        </w:trPr>
        <w:tc>
          <w:tcPr>
            <w:tcW w:w="2547" w:type="dxa"/>
          </w:tcPr>
          <w:p w14:paraId="23EE0C0A" w14:textId="77777777" w:rsidR="006855D7" w:rsidRPr="00B26339" w:rsidRDefault="006855D7" w:rsidP="002B3AF7">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7E50B073" w14:textId="77777777" w:rsidR="006855D7" w:rsidRPr="00D833F4" w:rsidRDefault="006855D7" w:rsidP="002B3AF7">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88E1D4A" w14:textId="77777777" w:rsidR="006855D7" w:rsidRPr="000E5FC4" w:rsidRDefault="006855D7" w:rsidP="002B3AF7">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F06A746" w14:textId="77777777" w:rsidR="006855D7" w:rsidRPr="0016416B" w:rsidRDefault="006855D7" w:rsidP="002B3AF7">
            <w:pPr>
              <w:pStyle w:val="TAL"/>
              <w:rPr>
                <w:szCs w:val="18"/>
              </w:rPr>
            </w:pPr>
            <w:r w:rsidRPr="007B01E5">
              <w:rPr>
                <w:szCs w:val="18"/>
              </w:rPr>
              <w:t>type: St</w:t>
            </w:r>
            <w:r w:rsidRPr="009D26E5">
              <w:rPr>
                <w:szCs w:val="18"/>
              </w:rPr>
              <w:t>ring</w:t>
            </w:r>
          </w:p>
          <w:p w14:paraId="3D4C3153" w14:textId="77777777" w:rsidR="006855D7" w:rsidRPr="00B26339" w:rsidRDefault="006855D7" w:rsidP="002B3AF7">
            <w:pPr>
              <w:pStyle w:val="TAL"/>
              <w:rPr>
                <w:szCs w:val="18"/>
              </w:rPr>
            </w:pPr>
            <w:r w:rsidRPr="00B22DFC">
              <w:rPr>
                <w:szCs w:val="18"/>
              </w:rPr>
              <w:t>multip</w:t>
            </w:r>
            <w:r w:rsidRPr="00736275">
              <w:rPr>
                <w:szCs w:val="18"/>
              </w:rPr>
              <w:t>licity:</w:t>
            </w:r>
            <w:r w:rsidRPr="00B26339">
              <w:rPr>
                <w:szCs w:val="18"/>
              </w:rPr>
              <w:t xml:space="preserve"> 1</w:t>
            </w:r>
          </w:p>
          <w:p w14:paraId="2F0D1199" w14:textId="77777777" w:rsidR="006855D7" w:rsidRPr="00B26339" w:rsidRDefault="006855D7" w:rsidP="002B3AF7">
            <w:pPr>
              <w:pStyle w:val="TAL"/>
              <w:rPr>
                <w:szCs w:val="18"/>
              </w:rPr>
            </w:pPr>
            <w:r w:rsidRPr="00B26339">
              <w:rPr>
                <w:szCs w:val="18"/>
              </w:rPr>
              <w:t>isOrdered: N/A</w:t>
            </w:r>
          </w:p>
          <w:p w14:paraId="2368E942" w14:textId="77777777" w:rsidR="006855D7" w:rsidRPr="00B26339" w:rsidRDefault="006855D7" w:rsidP="002B3AF7">
            <w:pPr>
              <w:pStyle w:val="TAL"/>
              <w:rPr>
                <w:szCs w:val="18"/>
              </w:rPr>
            </w:pPr>
            <w:r w:rsidRPr="00B26339">
              <w:rPr>
                <w:szCs w:val="18"/>
              </w:rPr>
              <w:t>isUnique: N/A</w:t>
            </w:r>
          </w:p>
          <w:p w14:paraId="0AC9582E" w14:textId="77777777" w:rsidR="006855D7" w:rsidRPr="00B26339" w:rsidRDefault="006855D7" w:rsidP="002B3AF7">
            <w:pPr>
              <w:pStyle w:val="TAL"/>
              <w:rPr>
                <w:szCs w:val="18"/>
              </w:rPr>
            </w:pPr>
            <w:r w:rsidRPr="00B26339">
              <w:rPr>
                <w:szCs w:val="18"/>
              </w:rPr>
              <w:t>defaultValue: No</w:t>
            </w:r>
            <w:r w:rsidRPr="00BD0D39">
              <w:rPr>
                <w:szCs w:val="18"/>
              </w:rPr>
              <w:t>ne</w:t>
            </w:r>
            <w:r w:rsidRPr="00B26339">
              <w:rPr>
                <w:szCs w:val="18"/>
              </w:rPr>
              <w:t xml:space="preserve"> </w:t>
            </w:r>
          </w:p>
          <w:p w14:paraId="69488FF6" w14:textId="77777777" w:rsidR="006855D7" w:rsidRPr="00B26339" w:rsidRDefault="006855D7" w:rsidP="002B3AF7">
            <w:pPr>
              <w:pStyle w:val="TAL"/>
              <w:rPr>
                <w:szCs w:val="18"/>
              </w:rPr>
            </w:pPr>
            <w:r w:rsidRPr="00B26339">
              <w:rPr>
                <w:szCs w:val="18"/>
              </w:rPr>
              <w:t>isNullable: True</w:t>
            </w:r>
          </w:p>
        </w:tc>
      </w:tr>
      <w:tr w:rsidR="006855D7" w:rsidRPr="00B26339" w14:paraId="68B13512" w14:textId="77777777" w:rsidTr="002B3AF7">
        <w:trPr>
          <w:cantSplit/>
          <w:jc w:val="center"/>
        </w:trPr>
        <w:tc>
          <w:tcPr>
            <w:tcW w:w="2547" w:type="dxa"/>
          </w:tcPr>
          <w:p w14:paraId="4B3DF4E4" w14:textId="77777777" w:rsidR="006855D7" w:rsidRPr="00B26339" w:rsidRDefault="006855D7" w:rsidP="002B3AF7">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22E89BEE" w14:textId="77777777" w:rsidR="006855D7" w:rsidRPr="00736275" w:rsidRDefault="006855D7" w:rsidP="002B3AF7">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50B2CFC7" w14:textId="77777777" w:rsidR="006855D7" w:rsidRPr="00B26339" w:rsidRDefault="006855D7" w:rsidP="002B3AF7">
            <w:pPr>
              <w:pStyle w:val="TAL"/>
              <w:rPr>
                <w:szCs w:val="18"/>
              </w:rPr>
            </w:pPr>
            <w:r w:rsidRPr="00B26339">
              <w:rPr>
                <w:szCs w:val="18"/>
              </w:rPr>
              <w:t>See the clause 5.9 of TS 32.422 [30] for additional details on the allowed values.</w:t>
            </w:r>
          </w:p>
        </w:tc>
        <w:tc>
          <w:tcPr>
            <w:tcW w:w="1984" w:type="dxa"/>
          </w:tcPr>
          <w:p w14:paraId="76D9E8B8" w14:textId="77777777" w:rsidR="006855D7" w:rsidRPr="00B26339" w:rsidRDefault="006855D7" w:rsidP="002B3AF7">
            <w:pPr>
              <w:pStyle w:val="TAL"/>
              <w:rPr>
                <w:szCs w:val="18"/>
              </w:rPr>
            </w:pPr>
            <w:r w:rsidRPr="00B26339">
              <w:rPr>
                <w:szCs w:val="18"/>
              </w:rPr>
              <w:t xml:space="preserve">type: </w:t>
            </w:r>
            <w:r w:rsidRPr="009B3B32">
              <w:rPr>
                <w:szCs w:val="18"/>
              </w:rPr>
              <w:t>IpAddress</w:t>
            </w:r>
          </w:p>
          <w:p w14:paraId="20C1DC79" w14:textId="77777777" w:rsidR="006855D7" w:rsidRPr="00B26339" w:rsidRDefault="006855D7" w:rsidP="002B3AF7">
            <w:pPr>
              <w:pStyle w:val="TAL"/>
              <w:rPr>
                <w:szCs w:val="18"/>
              </w:rPr>
            </w:pPr>
            <w:r w:rsidRPr="00B26339">
              <w:rPr>
                <w:szCs w:val="18"/>
              </w:rPr>
              <w:t>multiplicity: 1</w:t>
            </w:r>
          </w:p>
          <w:p w14:paraId="4833CAB9" w14:textId="77777777" w:rsidR="006855D7" w:rsidRPr="00B26339" w:rsidRDefault="006855D7" w:rsidP="002B3AF7">
            <w:pPr>
              <w:pStyle w:val="TAL"/>
              <w:rPr>
                <w:szCs w:val="18"/>
              </w:rPr>
            </w:pPr>
            <w:r w:rsidRPr="00B26339">
              <w:rPr>
                <w:szCs w:val="18"/>
              </w:rPr>
              <w:t>isOrdered: N/A</w:t>
            </w:r>
          </w:p>
          <w:p w14:paraId="05F500F7" w14:textId="77777777" w:rsidR="006855D7" w:rsidRPr="00B26339" w:rsidRDefault="006855D7" w:rsidP="002B3AF7">
            <w:pPr>
              <w:pStyle w:val="TAL"/>
              <w:rPr>
                <w:szCs w:val="18"/>
              </w:rPr>
            </w:pPr>
            <w:r w:rsidRPr="00B26339">
              <w:rPr>
                <w:szCs w:val="18"/>
              </w:rPr>
              <w:t>isUnique: N/A</w:t>
            </w:r>
          </w:p>
          <w:p w14:paraId="2332AA78"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69C293E9" w14:textId="77777777" w:rsidR="006855D7" w:rsidRPr="00B26339" w:rsidRDefault="006855D7" w:rsidP="002B3AF7">
            <w:pPr>
              <w:pStyle w:val="TAL"/>
              <w:rPr>
                <w:szCs w:val="18"/>
              </w:rPr>
            </w:pPr>
            <w:r w:rsidRPr="00B26339">
              <w:rPr>
                <w:szCs w:val="18"/>
              </w:rPr>
              <w:t>isNullable: True</w:t>
            </w:r>
          </w:p>
        </w:tc>
      </w:tr>
      <w:tr w:rsidR="006855D7" w:rsidRPr="00B26339" w14:paraId="5A91D9C6" w14:textId="77777777" w:rsidTr="002B3AF7">
        <w:trPr>
          <w:cantSplit/>
          <w:jc w:val="center"/>
        </w:trPr>
        <w:tc>
          <w:tcPr>
            <w:tcW w:w="2547" w:type="dxa"/>
          </w:tcPr>
          <w:p w14:paraId="714DF52A" w14:textId="77777777" w:rsidR="006855D7" w:rsidRPr="00B26339" w:rsidRDefault="006855D7" w:rsidP="002B3AF7">
            <w:pPr>
              <w:pStyle w:val="TAL"/>
              <w:rPr>
                <w:rFonts w:cs="Arial"/>
                <w:szCs w:val="18"/>
              </w:rPr>
            </w:pPr>
            <w:r>
              <w:rPr>
                <w:rFonts w:cs="Arial"/>
                <w:szCs w:val="18"/>
              </w:rPr>
              <w:t>t</w:t>
            </w:r>
            <w:r w:rsidRPr="00B26339">
              <w:rPr>
                <w:rFonts w:cs="Arial"/>
                <w:szCs w:val="18"/>
              </w:rPr>
              <w:t>raceDepth</w:t>
            </w:r>
          </w:p>
        </w:tc>
        <w:tc>
          <w:tcPr>
            <w:tcW w:w="5245" w:type="dxa"/>
          </w:tcPr>
          <w:p w14:paraId="56C32F3D" w14:textId="77777777" w:rsidR="006855D7" w:rsidRPr="00D87E34" w:rsidRDefault="006855D7" w:rsidP="002B3AF7">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8F80F0E" w14:textId="77777777" w:rsidR="006855D7" w:rsidRPr="00B22DFC" w:rsidRDefault="006855D7" w:rsidP="002B3AF7">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7F664208" w14:textId="77777777" w:rsidR="006855D7" w:rsidRPr="00B26339" w:rsidRDefault="006855D7" w:rsidP="002B3AF7">
            <w:pPr>
              <w:pStyle w:val="TAL"/>
              <w:rPr>
                <w:szCs w:val="18"/>
              </w:rPr>
            </w:pPr>
            <w:r w:rsidRPr="00B26339">
              <w:rPr>
                <w:szCs w:val="18"/>
              </w:rPr>
              <w:t>type: ENUM</w:t>
            </w:r>
          </w:p>
          <w:p w14:paraId="110024B8" w14:textId="77777777" w:rsidR="006855D7" w:rsidRPr="00B26339" w:rsidRDefault="006855D7" w:rsidP="002B3AF7">
            <w:pPr>
              <w:pStyle w:val="TAL"/>
              <w:rPr>
                <w:szCs w:val="18"/>
              </w:rPr>
            </w:pPr>
            <w:r w:rsidRPr="00B26339">
              <w:rPr>
                <w:szCs w:val="18"/>
              </w:rPr>
              <w:t>multiplicity: 1</w:t>
            </w:r>
          </w:p>
          <w:p w14:paraId="4D8D6B67" w14:textId="77777777" w:rsidR="006855D7" w:rsidRPr="00B26339" w:rsidRDefault="006855D7" w:rsidP="002B3AF7">
            <w:pPr>
              <w:pStyle w:val="TAL"/>
              <w:rPr>
                <w:szCs w:val="18"/>
              </w:rPr>
            </w:pPr>
            <w:r w:rsidRPr="00B26339">
              <w:rPr>
                <w:szCs w:val="18"/>
              </w:rPr>
              <w:t>isOrdered: N/A</w:t>
            </w:r>
          </w:p>
          <w:p w14:paraId="455E2FF9" w14:textId="77777777" w:rsidR="006855D7" w:rsidRPr="00B26339" w:rsidRDefault="006855D7" w:rsidP="002B3AF7">
            <w:pPr>
              <w:pStyle w:val="TAL"/>
              <w:rPr>
                <w:szCs w:val="18"/>
              </w:rPr>
            </w:pPr>
            <w:r w:rsidRPr="00B26339">
              <w:rPr>
                <w:szCs w:val="18"/>
              </w:rPr>
              <w:t>isUnique: N/A</w:t>
            </w:r>
          </w:p>
          <w:p w14:paraId="49635054" w14:textId="77777777" w:rsidR="006855D7" w:rsidRPr="00B26339" w:rsidRDefault="006855D7" w:rsidP="002B3AF7">
            <w:pPr>
              <w:pStyle w:val="TAL"/>
              <w:rPr>
                <w:szCs w:val="18"/>
              </w:rPr>
            </w:pPr>
            <w:r w:rsidRPr="00B26339">
              <w:rPr>
                <w:szCs w:val="18"/>
              </w:rPr>
              <w:t xml:space="preserve">defaultValue: MAXIMUM </w:t>
            </w:r>
          </w:p>
          <w:p w14:paraId="020D7D70" w14:textId="77777777" w:rsidR="006855D7" w:rsidRPr="00B26339" w:rsidRDefault="006855D7" w:rsidP="002B3AF7">
            <w:pPr>
              <w:pStyle w:val="TAL"/>
              <w:rPr>
                <w:szCs w:val="18"/>
              </w:rPr>
            </w:pPr>
            <w:r w:rsidRPr="00B26339">
              <w:rPr>
                <w:szCs w:val="18"/>
              </w:rPr>
              <w:t>isNullable: True</w:t>
            </w:r>
          </w:p>
        </w:tc>
      </w:tr>
      <w:tr w:rsidR="006855D7" w:rsidRPr="00B26339" w14:paraId="60460FE9" w14:textId="77777777" w:rsidTr="002B3AF7">
        <w:trPr>
          <w:cantSplit/>
          <w:jc w:val="center"/>
        </w:trPr>
        <w:tc>
          <w:tcPr>
            <w:tcW w:w="2547" w:type="dxa"/>
          </w:tcPr>
          <w:p w14:paraId="285C6197" w14:textId="77777777" w:rsidR="006855D7" w:rsidRPr="00B26339" w:rsidRDefault="006855D7" w:rsidP="002B3AF7">
            <w:pPr>
              <w:pStyle w:val="TAL"/>
              <w:rPr>
                <w:rFonts w:cs="Arial"/>
                <w:szCs w:val="18"/>
              </w:rPr>
            </w:pPr>
            <w:r>
              <w:rPr>
                <w:rFonts w:cs="Arial"/>
                <w:szCs w:val="18"/>
              </w:rPr>
              <w:t>t</w:t>
            </w:r>
            <w:r w:rsidRPr="00B26339">
              <w:rPr>
                <w:rFonts w:cs="Arial"/>
                <w:szCs w:val="18"/>
              </w:rPr>
              <w:t>raceReference</w:t>
            </w:r>
          </w:p>
        </w:tc>
        <w:tc>
          <w:tcPr>
            <w:tcW w:w="5245" w:type="dxa"/>
          </w:tcPr>
          <w:p w14:paraId="7B18B478" w14:textId="77777777" w:rsidR="006855D7" w:rsidRPr="00D833F4" w:rsidRDefault="006855D7" w:rsidP="002B3AF7">
            <w:pPr>
              <w:pStyle w:val="TAL"/>
              <w:rPr>
                <w:szCs w:val="18"/>
              </w:rPr>
            </w:pPr>
            <w:r w:rsidRPr="00E840EA">
              <w:rPr>
                <w:szCs w:val="18"/>
              </w:rPr>
              <w:t xml:space="preserve">A globally unique identifier, which uniquely identifies the Trace Session that is created by the TraceJob. </w:t>
            </w:r>
          </w:p>
          <w:p w14:paraId="7DD05EE5" w14:textId="77777777" w:rsidR="006855D7" w:rsidRPr="00601777" w:rsidRDefault="006855D7" w:rsidP="002B3AF7">
            <w:pPr>
              <w:pStyle w:val="TAL"/>
              <w:rPr>
                <w:szCs w:val="18"/>
              </w:rPr>
            </w:pPr>
            <w:r w:rsidRPr="00D833F4">
              <w:rPr>
                <w:szCs w:val="18"/>
              </w:rPr>
              <w:t xml:space="preserve">In case of shared network, it is the MCC and </w:t>
            </w:r>
          </w:p>
          <w:p w14:paraId="3DD56869" w14:textId="77777777" w:rsidR="006855D7" w:rsidRPr="00736275" w:rsidRDefault="006855D7" w:rsidP="002B3AF7">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3F13494E" w14:textId="77777777" w:rsidR="006855D7" w:rsidRPr="00B26339" w:rsidRDefault="006855D7" w:rsidP="002B3AF7">
            <w:pPr>
              <w:pStyle w:val="TAL"/>
              <w:rPr>
                <w:szCs w:val="18"/>
              </w:rPr>
            </w:pPr>
            <w:r w:rsidRPr="00B26339">
              <w:rPr>
                <w:szCs w:val="18"/>
              </w:rPr>
              <w:t>The attribute is applicable for both Trace and MDT.</w:t>
            </w:r>
          </w:p>
          <w:p w14:paraId="61F001E9" w14:textId="77777777" w:rsidR="006855D7" w:rsidRPr="00B26339" w:rsidRDefault="006855D7" w:rsidP="002B3AF7">
            <w:pPr>
              <w:pStyle w:val="TAL"/>
              <w:rPr>
                <w:szCs w:val="18"/>
              </w:rPr>
            </w:pPr>
            <w:r w:rsidRPr="00B26339">
              <w:rPr>
                <w:szCs w:val="18"/>
              </w:rPr>
              <w:t>See the clause 5.6 of 3GPP TS 32.422 [30] for additional details on the allowed values.</w:t>
            </w:r>
          </w:p>
        </w:tc>
        <w:tc>
          <w:tcPr>
            <w:tcW w:w="1984" w:type="dxa"/>
          </w:tcPr>
          <w:p w14:paraId="4F8639E9" w14:textId="77777777" w:rsidR="006855D7" w:rsidRPr="00B26339" w:rsidRDefault="006855D7" w:rsidP="002B3AF7">
            <w:pPr>
              <w:pStyle w:val="TAL"/>
              <w:rPr>
                <w:szCs w:val="18"/>
              </w:rPr>
            </w:pPr>
            <w:r w:rsidRPr="00B26339">
              <w:rPr>
                <w:szCs w:val="18"/>
              </w:rPr>
              <w:t xml:space="preserve">type: </w:t>
            </w:r>
            <w:r w:rsidRPr="009B3B32">
              <w:rPr>
                <w:szCs w:val="18"/>
              </w:rPr>
              <w:t>TraceReference</w:t>
            </w:r>
          </w:p>
          <w:p w14:paraId="6B68798E" w14:textId="77777777" w:rsidR="006855D7" w:rsidRPr="00B26339" w:rsidRDefault="006855D7" w:rsidP="002B3AF7">
            <w:pPr>
              <w:pStyle w:val="TAL"/>
              <w:rPr>
                <w:szCs w:val="18"/>
              </w:rPr>
            </w:pPr>
            <w:r w:rsidRPr="00B26339">
              <w:rPr>
                <w:szCs w:val="18"/>
              </w:rPr>
              <w:t>multiplicity: 1</w:t>
            </w:r>
          </w:p>
          <w:p w14:paraId="220C3B97" w14:textId="77777777" w:rsidR="006855D7" w:rsidRPr="00B26339" w:rsidRDefault="006855D7" w:rsidP="002B3AF7">
            <w:pPr>
              <w:pStyle w:val="TAL"/>
              <w:rPr>
                <w:szCs w:val="18"/>
              </w:rPr>
            </w:pPr>
            <w:r w:rsidRPr="00B26339">
              <w:rPr>
                <w:szCs w:val="18"/>
              </w:rPr>
              <w:t>isOrdered: N/A</w:t>
            </w:r>
          </w:p>
          <w:p w14:paraId="4A56E533" w14:textId="77777777" w:rsidR="006855D7" w:rsidRPr="00B26339" w:rsidRDefault="006855D7" w:rsidP="002B3AF7">
            <w:pPr>
              <w:pStyle w:val="TAL"/>
              <w:rPr>
                <w:szCs w:val="18"/>
              </w:rPr>
            </w:pPr>
            <w:r w:rsidRPr="00B26339">
              <w:rPr>
                <w:szCs w:val="18"/>
              </w:rPr>
              <w:t>isUnique: N/A</w:t>
            </w:r>
          </w:p>
          <w:p w14:paraId="02A3AB19" w14:textId="77777777" w:rsidR="006855D7" w:rsidRPr="00B26339" w:rsidRDefault="006855D7" w:rsidP="002B3AF7">
            <w:pPr>
              <w:pStyle w:val="TAL"/>
              <w:rPr>
                <w:szCs w:val="18"/>
              </w:rPr>
            </w:pPr>
            <w:r w:rsidRPr="00B26339">
              <w:rPr>
                <w:szCs w:val="18"/>
              </w:rPr>
              <w:t xml:space="preserve">defaultValue: None </w:t>
            </w:r>
          </w:p>
          <w:p w14:paraId="5BE7A231" w14:textId="77777777" w:rsidR="006855D7" w:rsidRPr="00B26339" w:rsidRDefault="006855D7" w:rsidP="002B3AF7">
            <w:pPr>
              <w:pStyle w:val="TAL"/>
              <w:rPr>
                <w:szCs w:val="18"/>
              </w:rPr>
            </w:pPr>
            <w:r w:rsidRPr="00B26339">
              <w:rPr>
                <w:szCs w:val="18"/>
              </w:rPr>
              <w:t>isNullable: False</w:t>
            </w:r>
          </w:p>
        </w:tc>
      </w:tr>
      <w:tr w:rsidR="006855D7" w:rsidRPr="00B26339" w14:paraId="465ED64D" w14:textId="77777777" w:rsidTr="002B3AF7">
        <w:trPr>
          <w:cantSplit/>
          <w:jc w:val="center"/>
        </w:trPr>
        <w:tc>
          <w:tcPr>
            <w:tcW w:w="2547" w:type="dxa"/>
          </w:tcPr>
          <w:p w14:paraId="7ADD53E1" w14:textId="77777777" w:rsidR="006855D7" w:rsidRPr="00B26339" w:rsidRDefault="006855D7" w:rsidP="002B3AF7">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17E7D0B5" w14:textId="77777777" w:rsidR="006855D7" w:rsidRDefault="006855D7" w:rsidP="002B3AF7">
            <w:pPr>
              <w:pStyle w:val="TAL"/>
            </w:pPr>
            <w:r>
              <w:t xml:space="preserve">An identifier, which identifies the Trace Recording Session. </w:t>
            </w:r>
          </w:p>
          <w:p w14:paraId="333E6DDF" w14:textId="77777777" w:rsidR="006855D7" w:rsidRDefault="006855D7" w:rsidP="002B3AF7">
            <w:pPr>
              <w:pStyle w:val="TAL"/>
            </w:pPr>
            <w:r>
              <w:t>The attribute is applicable for both Trace and MDT.</w:t>
            </w:r>
          </w:p>
          <w:p w14:paraId="7D09CDBD" w14:textId="77777777" w:rsidR="006855D7" w:rsidRPr="00E840EA" w:rsidRDefault="006855D7" w:rsidP="002B3AF7">
            <w:pPr>
              <w:pStyle w:val="TAL"/>
              <w:rPr>
                <w:szCs w:val="18"/>
              </w:rPr>
            </w:pPr>
            <w:r>
              <w:t>See the clause 5.7 of 3GPP TS 32.422 [30] for additional details on the allowed values.</w:t>
            </w:r>
          </w:p>
        </w:tc>
        <w:tc>
          <w:tcPr>
            <w:tcW w:w="1984" w:type="dxa"/>
          </w:tcPr>
          <w:p w14:paraId="7C26C1AB" w14:textId="77777777" w:rsidR="006855D7" w:rsidRDefault="006855D7" w:rsidP="002B3AF7">
            <w:pPr>
              <w:pStyle w:val="TAL"/>
            </w:pPr>
            <w:r>
              <w:t>type: String</w:t>
            </w:r>
          </w:p>
          <w:p w14:paraId="75E0C09E" w14:textId="77777777" w:rsidR="006855D7" w:rsidRDefault="006855D7" w:rsidP="002B3AF7">
            <w:pPr>
              <w:pStyle w:val="TAL"/>
            </w:pPr>
            <w:r>
              <w:t>multiplicity: 1</w:t>
            </w:r>
          </w:p>
          <w:p w14:paraId="4A4A6535" w14:textId="77777777" w:rsidR="006855D7" w:rsidRDefault="006855D7" w:rsidP="002B3AF7">
            <w:pPr>
              <w:pStyle w:val="TAL"/>
            </w:pPr>
            <w:r>
              <w:t>isOrdered: N/A</w:t>
            </w:r>
          </w:p>
          <w:p w14:paraId="23198D2E" w14:textId="77777777" w:rsidR="006855D7" w:rsidRDefault="006855D7" w:rsidP="002B3AF7">
            <w:pPr>
              <w:pStyle w:val="TAL"/>
            </w:pPr>
            <w:r>
              <w:t xml:space="preserve">isUnique: </w:t>
            </w:r>
            <w:r w:rsidRPr="00B26339">
              <w:rPr>
                <w:szCs w:val="18"/>
              </w:rPr>
              <w:t>N/A</w:t>
            </w:r>
          </w:p>
          <w:p w14:paraId="2649D8E8" w14:textId="77777777" w:rsidR="006855D7" w:rsidRDefault="006855D7" w:rsidP="002B3AF7">
            <w:pPr>
              <w:pStyle w:val="TAL"/>
            </w:pPr>
            <w:r>
              <w:t xml:space="preserve">defaultValue: None </w:t>
            </w:r>
          </w:p>
          <w:p w14:paraId="7A1302C9" w14:textId="77777777" w:rsidR="006855D7" w:rsidRPr="00B26339" w:rsidRDefault="006855D7" w:rsidP="002B3AF7">
            <w:pPr>
              <w:pStyle w:val="TAL"/>
              <w:rPr>
                <w:szCs w:val="18"/>
              </w:rPr>
            </w:pPr>
            <w:r>
              <w:t>isNullable: False</w:t>
            </w:r>
          </w:p>
        </w:tc>
      </w:tr>
      <w:tr w:rsidR="006855D7" w:rsidRPr="00B26339" w14:paraId="7CD5AF21" w14:textId="77777777" w:rsidTr="002B3AF7">
        <w:trPr>
          <w:cantSplit/>
          <w:jc w:val="center"/>
        </w:trPr>
        <w:tc>
          <w:tcPr>
            <w:tcW w:w="2547" w:type="dxa"/>
          </w:tcPr>
          <w:p w14:paraId="3F50166C" w14:textId="77777777" w:rsidR="006855D7" w:rsidRPr="00B26339" w:rsidRDefault="006855D7" w:rsidP="002B3AF7">
            <w:pPr>
              <w:pStyle w:val="TAL"/>
              <w:rPr>
                <w:rFonts w:cs="Arial"/>
                <w:szCs w:val="18"/>
              </w:rPr>
            </w:pPr>
            <w:r>
              <w:rPr>
                <w:rFonts w:cs="Arial"/>
                <w:szCs w:val="18"/>
              </w:rPr>
              <w:t>t</w:t>
            </w:r>
            <w:r w:rsidRPr="00B26339">
              <w:rPr>
                <w:rFonts w:cs="Arial"/>
                <w:szCs w:val="18"/>
              </w:rPr>
              <w:t>raceReportingFormat</w:t>
            </w:r>
          </w:p>
        </w:tc>
        <w:tc>
          <w:tcPr>
            <w:tcW w:w="5245" w:type="dxa"/>
          </w:tcPr>
          <w:p w14:paraId="7E790DE3" w14:textId="77777777" w:rsidR="006855D7" w:rsidRPr="00D833F4" w:rsidRDefault="006855D7" w:rsidP="002B3AF7">
            <w:pPr>
              <w:pStyle w:val="TAL"/>
              <w:rPr>
                <w:szCs w:val="18"/>
              </w:rPr>
            </w:pPr>
            <w:r w:rsidRPr="00E840EA">
              <w:rPr>
                <w:szCs w:val="18"/>
              </w:rPr>
              <w:t>It specifies the trace reporting format - streaming trace reporting or file-based trace reporting.</w:t>
            </w:r>
          </w:p>
          <w:p w14:paraId="0516C9CF" w14:textId="77777777" w:rsidR="006855D7" w:rsidRPr="007B01E5" w:rsidRDefault="006855D7" w:rsidP="002B3AF7">
            <w:pPr>
              <w:pStyle w:val="TAL"/>
              <w:rPr>
                <w:szCs w:val="18"/>
              </w:rPr>
            </w:pPr>
            <w:r>
              <w:rPr>
                <w:szCs w:val="18"/>
              </w:rPr>
              <w:t>allowedValues: FILE-BASED, STREAMING</w:t>
            </w:r>
          </w:p>
        </w:tc>
        <w:tc>
          <w:tcPr>
            <w:tcW w:w="1984" w:type="dxa"/>
          </w:tcPr>
          <w:p w14:paraId="5648C5EB" w14:textId="77777777" w:rsidR="006855D7" w:rsidRPr="0016416B" w:rsidRDefault="006855D7" w:rsidP="002B3AF7">
            <w:pPr>
              <w:pStyle w:val="TAL"/>
              <w:rPr>
                <w:szCs w:val="18"/>
              </w:rPr>
            </w:pPr>
            <w:r w:rsidRPr="009D26E5">
              <w:rPr>
                <w:szCs w:val="18"/>
              </w:rPr>
              <w:t>type: EN</w:t>
            </w:r>
            <w:r w:rsidRPr="0016416B">
              <w:rPr>
                <w:szCs w:val="18"/>
              </w:rPr>
              <w:t>UM</w:t>
            </w:r>
          </w:p>
          <w:p w14:paraId="40DD994B" w14:textId="77777777" w:rsidR="006855D7" w:rsidRPr="00B26339" w:rsidRDefault="006855D7" w:rsidP="002B3AF7">
            <w:pPr>
              <w:pStyle w:val="TAL"/>
              <w:rPr>
                <w:szCs w:val="18"/>
              </w:rPr>
            </w:pPr>
            <w:r w:rsidRPr="00B22DFC">
              <w:rPr>
                <w:szCs w:val="18"/>
              </w:rPr>
              <w:t>mu</w:t>
            </w:r>
            <w:r w:rsidRPr="00736275">
              <w:rPr>
                <w:szCs w:val="18"/>
              </w:rPr>
              <w:t>ltipl</w:t>
            </w:r>
            <w:r w:rsidRPr="00B26339">
              <w:rPr>
                <w:szCs w:val="18"/>
              </w:rPr>
              <w:t>icity: 1</w:t>
            </w:r>
          </w:p>
          <w:p w14:paraId="104EB2AF" w14:textId="77777777" w:rsidR="006855D7" w:rsidRPr="00B26339" w:rsidRDefault="006855D7" w:rsidP="002B3AF7">
            <w:pPr>
              <w:pStyle w:val="TAL"/>
              <w:rPr>
                <w:szCs w:val="18"/>
              </w:rPr>
            </w:pPr>
            <w:r w:rsidRPr="00B26339">
              <w:rPr>
                <w:szCs w:val="18"/>
              </w:rPr>
              <w:t>isOrdered: N/A</w:t>
            </w:r>
          </w:p>
          <w:p w14:paraId="36298E49" w14:textId="77777777" w:rsidR="006855D7" w:rsidRPr="00B26339" w:rsidRDefault="006855D7" w:rsidP="002B3AF7">
            <w:pPr>
              <w:pStyle w:val="TAL"/>
              <w:rPr>
                <w:szCs w:val="18"/>
              </w:rPr>
            </w:pPr>
            <w:r w:rsidRPr="00B26339">
              <w:rPr>
                <w:szCs w:val="18"/>
              </w:rPr>
              <w:t>isUnique: N/A</w:t>
            </w:r>
          </w:p>
          <w:p w14:paraId="73444E86" w14:textId="77777777" w:rsidR="006855D7" w:rsidRPr="00B26339" w:rsidRDefault="006855D7" w:rsidP="002B3AF7">
            <w:pPr>
              <w:pStyle w:val="TAL"/>
              <w:rPr>
                <w:szCs w:val="18"/>
              </w:rPr>
            </w:pPr>
            <w:r w:rsidRPr="00B26339">
              <w:rPr>
                <w:szCs w:val="18"/>
              </w:rPr>
              <w:t>defaultValue: FILE</w:t>
            </w:r>
            <w:r>
              <w:rPr>
                <w:szCs w:val="18"/>
              </w:rPr>
              <w:t>-BASED</w:t>
            </w:r>
            <w:r w:rsidRPr="00B26339">
              <w:rPr>
                <w:szCs w:val="18"/>
              </w:rPr>
              <w:t xml:space="preserve"> </w:t>
            </w:r>
          </w:p>
          <w:p w14:paraId="1E8559E0" w14:textId="77777777" w:rsidR="006855D7" w:rsidRPr="00B26339" w:rsidRDefault="006855D7" w:rsidP="002B3AF7">
            <w:pPr>
              <w:pStyle w:val="TAL"/>
              <w:rPr>
                <w:szCs w:val="18"/>
              </w:rPr>
            </w:pPr>
            <w:r w:rsidRPr="00B26339">
              <w:rPr>
                <w:szCs w:val="18"/>
              </w:rPr>
              <w:t>isNullable: False</w:t>
            </w:r>
          </w:p>
        </w:tc>
      </w:tr>
      <w:tr w:rsidR="006855D7" w:rsidRPr="00B26339" w14:paraId="17C586E0" w14:textId="77777777" w:rsidTr="002B3AF7">
        <w:trPr>
          <w:cantSplit/>
          <w:jc w:val="center"/>
        </w:trPr>
        <w:tc>
          <w:tcPr>
            <w:tcW w:w="2547" w:type="dxa"/>
          </w:tcPr>
          <w:p w14:paraId="2CAC6D24" w14:textId="77777777" w:rsidR="006855D7" w:rsidRPr="00B26339" w:rsidRDefault="006855D7" w:rsidP="002B3AF7">
            <w:pPr>
              <w:pStyle w:val="TAL"/>
              <w:rPr>
                <w:rFonts w:cs="Arial"/>
                <w:szCs w:val="18"/>
              </w:rPr>
            </w:pPr>
            <w:r>
              <w:rPr>
                <w:rFonts w:cs="Arial"/>
                <w:szCs w:val="18"/>
              </w:rPr>
              <w:lastRenderedPageBreak/>
              <w:t>t</w:t>
            </w:r>
            <w:r w:rsidRPr="00B26339">
              <w:rPr>
                <w:rFonts w:cs="Arial"/>
                <w:szCs w:val="18"/>
              </w:rPr>
              <w:t>raceTarget</w:t>
            </w:r>
          </w:p>
        </w:tc>
        <w:tc>
          <w:tcPr>
            <w:tcW w:w="5245" w:type="dxa"/>
          </w:tcPr>
          <w:p w14:paraId="6DE3C422" w14:textId="77777777" w:rsidR="006855D7" w:rsidRPr="0016416B" w:rsidRDefault="006855D7" w:rsidP="002B3AF7">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55E8462F" w14:textId="77777777" w:rsidR="006855D7" w:rsidRDefault="006855D7" w:rsidP="002B3AF7">
            <w:pPr>
              <w:pStyle w:val="TAL"/>
              <w:rPr>
                <w:szCs w:val="18"/>
              </w:rPr>
            </w:pPr>
          </w:p>
          <w:p w14:paraId="4AD96066" w14:textId="77777777" w:rsidR="006855D7" w:rsidRDefault="006855D7" w:rsidP="002B3AF7">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10541567" w14:textId="77777777" w:rsidR="006855D7" w:rsidRDefault="006855D7" w:rsidP="002B3AF7">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04C5DCEC" w14:textId="77777777" w:rsidR="006855D7" w:rsidRDefault="006855D7" w:rsidP="002B3AF7">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35B90EAB" w14:textId="77777777" w:rsidR="006855D7" w:rsidRDefault="006855D7" w:rsidP="002B3AF7">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7749429" w14:textId="77777777" w:rsidR="006855D7" w:rsidRDefault="006855D7" w:rsidP="002B3AF7">
            <w:pPr>
              <w:pStyle w:val="TAL"/>
            </w:pPr>
            <w:r>
              <w:t>-</w:t>
            </w:r>
            <w:r>
              <w:tab/>
              <w:t>HSSFunction (Home Subscriber Server) (TS 28.705 [44])</w:t>
            </w:r>
          </w:p>
          <w:p w14:paraId="6E649ACB" w14:textId="77777777" w:rsidR="006855D7" w:rsidRDefault="006855D7" w:rsidP="002B3AF7">
            <w:pPr>
              <w:pStyle w:val="TAL"/>
            </w:pPr>
            <w:r>
              <w:t>-</w:t>
            </w:r>
            <w:r>
              <w:tab/>
              <w:t>MscServerFunction (Mobile Switching Centre Server) (TS 28.702 [45])</w:t>
            </w:r>
          </w:p>
          <w:p w14:paraId="24935CE7" w14:textId="77777777" w:rsidR="006855D7" w:rsidRDefault="006855D7" w:rsidP="002B3AF7">
            <w:pPr>
              <w:pStyle w:val="TAL"/>
            </w:pPr>
            <w:r>
              <w:t>-</w:t>
            </w:r>
            <w:r>
              <w:tab/>
              <w:t>SgsnFunction (Serving GPRS Support Node) (TS 28.702[45])</w:t>
            </w:r>
          </w:p>
          <w:p w14:paraId="445FC6D6" w14:textId="77777777" w:rsidR="006855D7" w:rsidRDefault="006855D7" w:rsidP="002B3AF7">
            <w:pPr>
              <w:pStyle w:val="TAL"/>
            </w:pPr>
            <w:r>
              <w:t>-</w:t>
            </w:r>
            <w:r>
              <w:tab/>
              <w:t>GgsnFunction (Gateway GPRS Support Node) (TS 28.702[45])</w:t>
            </w:r>
          </w:p>
          <w:p w14:paraId="295BCD12" w14:textId="77777777" w:rsidR="006855D7" w:rsidRDefault="006855D7" w:rsidP="002B3AF7">
            <w:pPr>
              <w:pStyle w:val="TAL"/>
            </w:pPr>
            <w:r>
              <w:t>-</w:t>
            </w:r>
            <w:r>
              <w:tab/>
              <w:t>BmscFunction (Broadcast Multicast Service Centre) (TS 28.702[45])</w:t>
            </w:r>
          </w:p>
          <w:p w14:paraId="41D6F066" w14:textId="77777777" w:rsidR="006855D7" w:rsidRDefault="006855D7" w:rsidP="002B3AF7">
            <w:pPr>
              <w:pStyle w:val="TAL"/>
            </w:pPr>
            <w:r>
              <w:t>-</w:t>
            </w:r>
            <w:r>
              <w:tab/>
              <w:t>RncFunction (Radio Network Controller) (TS 28.652[46])</w:t>
            </w:r>
          </w:p>
          <w:p w14:paraId="6DD1501E" w14:textId="77777777" w:rsidR="006855D7" w:rsidRDefault="006855D7" w:rsidP="002B3AF7">
            <w:pPr>
              <w:pStyle w:val="TAL"/>
            </w:pPr>
            <w:r>
              <w:t>-</w:t>
            </w:r>
            <w:r>
              <w:tab/>
              <w:t>MmeFunction (Mobility Management Entity) (TS 28.708[47])</w:t>
            </w:r>
          </w:p>
          <w:p w14:paraId="11FB91A7" w14:textId="77777777" w:rsidR="006855D7" w:rsidRDefault="006855D7" w:rsidP="002B3AF7">
            <w:pPr>
              <w:pStyle w:val="TAL"/>
            </w:pPr>
            <w:r>
              <w:t>-</w:t>
            </w:r>
            <w:r>
              <w:tab/>
              <w:t>ServingGWFunction (Serving Gateway) (TS 28.708[47])</w:t>
            </w:r>
          </w:p>
          <w:p w14:paraId="7B0F65CB" w14:textId="77777777" w:rsidR="006855D7" w:rsidRDefault="006855D7" w:rsidP="002B3AF7">
            <w:pPr>
              <w:pStyle w:val="TAL"/>
            </w:pPr>
          </w:p>
          <w:p w14:paraId="18C10A72" w14:textId="77777777" w:rsidR="006855D7" w:rsidRDefault="006855D7" w:rsidP="002B3AF7">
            <w:pPr>
              <w:pStyle w:val="TAL"/>
            </w:pPr>
            <w:r>
              <w:t>-</w:t>
            </w:r>
            <w:r>
              <w:tab/>
              <w:t>PGWFunction (PDN Gateway) (TS 28.708[47]).</w:t>
            </w:r>
          </w:p>
          <w:p w14:paraId="40BA67E5" w14:textId="77777777" w:rsidR="006855D7" w:rsidRDefault="006855D7" w:rsidP="002B3AF7">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4A3083AC" w14:textId="77777777" w:rsidR="006855D7" w:rsidRDefault="006855D7" w:rsidP="002B3AF7">
            <w:pPr>
              <w:pStyle w:val="TAL"/>
            </w:pPr>
            <w:r>
              <w:t xml:space="preserve">- </w:t>
            </w:r>
            <w:r>
              <w:tab/>
              <w:t>AFFunction</w:t>
            </w:r>
          </w:p>
          <w:p w14:paraId="42384243" w14:textId="77777777" w:rsidR="006855D7" w:rsidRDefault="006855D7" w:rsidP="002B3AF7">
            <w:pPr>
              <w:pStyle w:val="TAL"/>
            </w:pPr>
            <w:r>
              <w:t xml:space="preserve">- </w:t>
            </w:r>
            <w:r>
              <w:tab/>
              <w:t>AMFFunction</w:t>
            </w:r>
          </w:p>
          <w:p w14:paraId="0352E9F2" w14:textId="77777777" w:rsidR="006855D7" w:rsidRDefault="006855D7" w:rsidP="002B3AF7">
            <w:pPr>
              <w:pStyle w:val="TAL"/>
            </w:pPr>
            <w:r>
              <w:t xml:space="preserve">- </w:t>
            </w:r>
            <w:r>
              <w:tab/>
              <w:t>AUSFunction</w:t>
            </w:r>
          </w:p>
          <w:p w14:paraId="1EE5A815" w14:textId="77777777" w:rsidR="006855D7" w:rsidRDefault="006855D7" w:rsidP="002B3AF7">
            <w:pPr>
              <w:pStyle w:val="TAL"/>
            </w:pPr>
            <w:r>
              <w:t xml:space="preserve">- </w:t>
            </w:r>
            <w:r>
              <w:tab/>
              <w:t>NEFFunction</w:t>
            </w:r>
          </w:p>
          <w:p w14:paraId="6B6DE5D3" w14:textId="77777777" w:rsidR="006855D7" w:rsidRDefault="006855D7" w:rsidP="002B3AF7">
            <w:pPr>
              <w:pStyle w:val="TAL"/>
            </w:pPr>
            <w:r>
              <w:t xml:space="preserve">- </w:t>
            </w:r>
            <w:r>
              <w:tab/>
              <w:t>NRFFunction</w:t>
            </w:r>
          </w:p>
          <w:p w14:paraId="7216C955" w14:textId="77777777" w:rsidR="006855D7" w:rsidRDefault="006855D7" w:rsidP="002B3AF7">
            <w:pPr>
              <w:pStyle w:val="TAL"/>
            </w:pPr>
            <w:r>
              <w:t xml:space="preserve">- </w:t>
            </w:r>
            <w:r>
              <w:tab/>
              <w:t>NSSFFunction</w:t>
            </w:r>
          </w:p>
          <w:p w14:paraId="6F36C17B" w14:textId="77777777" w:rsidR="006855D7" w:rsidRDefault="006855D7" w:rsidP="002B3AF7">
            <w:pPr>
              <w:pStyle w:val="TAL"/>
            </w:pPr>
            <w:r>
              <w:t xml:space="preserve">- </w:t>
            </w:r>
            <w:r>
              <w:tab/>
              <w:t>PCFFunction</w:t>
            </w:r>
          </w:p>
          <w:p w14:paraId="22A9726A" w14:textId="77777777" w:rsidR="006855D7" w:rsidRDefault="006855D7" w:rsidP="002B3AF7">
            <w:pPr>
              <w:pStyle w:val="TAL"/>
            </w:pPr>
            <w:r>
              <w:t xml:space="preserve">- </w:t>
            </w:r>
            <w:r>
              <w:tab/>
              <w:t>SMFFunction</w:t>
            </w:r>
          </w:p>
          <w:p w14:paraId="5997012E" w14:textId="77777777" w:rsidR="006855D7" w:rsidRDefault="006855D7" w:rsidP="002B3AF7">
            <w:pPr>
              <w:pStyle w:val="TAL"/>
            </w:pPr>
            <w:r>
              <w:t xml:space="preserve">- </w:t>
            </w:r>
            <w:r>
              <w:tab/>
              <w:t>UPFFunction</w:t>
            </w:r>
          </w:p>
          <w:p w14:paraId="11153627" w14:textId="77777777" w:rsidR="006855D7" w:rsidRDefault="006855D7" w:rsidP="002B3AF7">
            <w:pPr>
              <w:pStyle w:val="TAL"/>
            </w:pPr>
            <w:r>
              <w:t xml:space="preserve">- </w:t>
            </w:r>
            <w:r>
              <w:tab/>
              <w:t>UDMFunction</w:t>
            </w:r>
          </w:p>
          <w:p w14:paraId="75CB33FB" w14:textId="77777777" w:rsidR="006855D7" w:rsidRDefault="006855D7" w:rsidP="002B3AF7">
            <w:pPr>
              <w:pStyle w:val="TAL"/>
            </w:pPr>
          </w:p>
          <w:p w14:paraId="0F961EC5" w14:textId="77777777" w:rsidR="006855D7" w:rsidRDefault="006855D7" w:rsidP="002B3AF7">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  "IMEISV)" or "SUPI".</w:t>
            </w:r>
          </w:p>
          <w:p w14:paraId="0D272557" w14:textId="77777777" w:rsidR="006855D7" w:rsidRDefault="006855D7" w:rsidP="002B3AF7">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31D02FCE" w14:textId="77777777" w:rsidR="006855D7" w:rsidRDefault="006855D7" w:rsidP="002B3AF7">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1AC6CA54" w14:textId="77777777" w:rsidR="006855D7" w:rsidRPr="00B26339" w:rsidRDefault="006855D7" w:rsidP="002B3AF7">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574CBFD9" w14:textId="77777777" w:rsidR="006855D7" w:rsidRPr="00B26339" w:rsidRDefault="006855D7" w:rsidP="002B3AF7">
            <w:pPr>
              <w:pStyle w:val="TAL"/>
              <w:rPr>
                <w:szCs w:val="18"/>
              </w:rPr>
            </w:pPr>
            <w:r w:rsidRPr="00B26339">
              <w:rPr>
                <w:szCs w:val="18"/>
              </w:rPr>
              <w:t>type: String</w:t>
            </w:r>
          </w:p>
          <w:p w14:paraId="3668BEAD" w14:textId="77777777" w:rsidR="006855D7" w:rsidRPr="00B26339" w:rsidRDefault="006855D7" w:rsidP="002B3AF7">
            <w:pPr>
              <w:pStyle w:val="TAL"/>
              <w:rPr>
                <w:szCs w:val="18"/>
              </w:rPr>
            </w:pPr>
            <w:r w:rsidRPr="00B26339">
              <w:rPr>
                <w:szCs w:val="18"/>
              </w:rPr>
              <w:t>multiplicity: 1</w:t>
            </w:r>
          </w:p>
          <w:p w14:paraId="6B67BA54" w14:textId="77777777" w:rsidR="006855D7" w:rsidRPr="00B26339" w:rsidRDefault="006855D7" w:rsidP="002B3AF7">
            <w:pPr>
              <w:pStyle w:val="TAL"/>
              <w:rPr>
                <w:szCs w:val="18"/>
              </w:rPr>
            </w:pPr>
            <w:r w:rsidRPr="00B26339">
              <w:rPr>
                <w:szCs w:val="18"/>
              </w:rPr>
              <w:t>isOrdered: N/A</w:t>
            </w:r>
          </w:p>
          <w:p w14:paraId="05640D4C" w14:textId="77777777" w:rsidR="006855D7" w:rsidRPr="00B26339" w:rsidRDefault="006855D7" w:rsidP="002B3AF7">
            <w:pPr>
              <w:pStyle w:val="TAL"/>
              <w:rPr>
                <w:szCs w:val="18"/>
              </w:rPr>
            </w:pPr>
            <w:r w:rsidRPr="00B26339">
              <w:rPr>
                <w:szCs w:val="18"/>
              </w:rPr>
              <w:t>isUnique: N/A</w:t>
            </w:r>
          </w:p>
          <w:p w14:paraId="6A5EDBEC"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5427D93B" w14:textId="77777777" w:rsidR="006855D7" w:rsidRPr="00B26339" w:rsidRDefault="006855D7" w:rsidP="002B3AF7">
            <w:pPr>
              <w:pStyle w:val="TAL"/>
              <w:rPr>
                <w:szCs w:val="18"/>
              </w:rPr>
            </w:pPr>
            <w:r w:rsidRPr="00B26339">
              <w:rPr>
                <w:szCs w:val="18"/>
              </w:rPr>
              <w:t>isNullable: True</w:t>
            </w:r>
          </w:p>
        </w:tc>
      </w:tr>
      <w:tr w:rsidR="006855D7" w:rsidRPr="00B26339" w14:paraId="1849778C" w14:textId="77777777" w:rsidTr="002B3AF7">
        <w:trPr>
          <w:cantSplit/>
          <w:jc w:val="center"/>
        </w:trPr>
        <w:tc>
          <w:tcPr>
            <w:tcW w:w="2547" w:type="dxa"/>
          </w:tcPr>
          <w:p w14:paraId="0FD3FC12" w14:textId="77777777" w:rsidR="006855D7" w:rsidRPr="00B26339" w:rsidRDefault="006855D7" w:rsidP="002B3AF7">
            <w:pPr>
              <w:pStyle w:val="TAL"/>
              <w:rPr>
                <w:rFonts w:cs="Arial"/>
                <w:szCs w:val="18"/>
              </w:rPr>
            </w:pPr>
            <w:r w:rsidRPr="00B26339">
              <w:rPr>
                <w:rFonts w:cs="Arial"/>
                <w:szCs w:val="18"/>
              </w:rPr>
              <w:t>triggeringEvent</w:t>
            </w:r>
            <w:r>
              <w:rPr>
                <w:rFonts w:cs="Arial"/>
                <w:szCs w:val="18"/>
              </w:rPr>
              <w:t>s</w:t>
            </w:r>
          </w:p>
        </w:tc>
        <w:tc>
          <w:tcPr>
            <w:tcW w:w="5245" w:type="dxa"/>
          </w:tcPr>
          <w:p w14:paraId="5279F6F6" w14:textId="77777777" w:rsidR="006855D7" w:rsidRPr="007B01E5" w:rsidRDefault="006855D7" w:rsidP="002B3AF7">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2C040C97" w14:textId="77777777" w:rsidR="006855D7" w:rsidRPr="00736275" w:rsidRDefault="006855D7" w:rsidP="002B3AF7">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263D2CD" w14:textId="77777777" w:rsidR="006855D7" w:rsidRPr="00B26339" w:rsidRDefault="006855D7" w:rsidP="002B3AF7">
            <w:pPr>
              <w:pStyle w:val="TAL"/>
              <w:rPr>
                <w:szCs w:val="18"/>
              </w:rPr>
            </w:pPr>
            <w:r w:rsidRPr="00B26339">
              <w:rPr>
                <w:szCs w:val="18"/>
              </w:rPr>
              <w:t xml:space="preserve">type: </w:t>
            </w:r>
            <w:r>
              <w:rPr>
                <w:szCs w:val="18"/>
              </w:rPr>
              <w:t>ENUM</w:t>
            </w:r>
          </w:p>
          <w:p w14:paraId="3A9AC310" w14:textId="77777777" w:rsidR="006855D7" w:rsidRPr="00B26339" w:rsidRDefault="006855D7" w:rsidP="002B3AF7">
            <w:pPr>
              <w:pStyle w:val="TAL"/>
              <w:rPr>
                <w:szCs w:val="18"/>
              </w:rPr>
            </w:pPr>
            <w:r w:rsidRPr="00B26339">
              <w:rPr>
                <w:szCs w:val="18"/>
              </w:rPr>
              <w:t>multiplicity: 1</w:t>
            </w:r>
          </w:p>
          <w:p w14:paraId="5E3A0651" w14:textId="77777777" w:rsidR="006855D7" w:rsidRPr="00B26339" w:rsidRDefault="006855D7" w:rsidP="002B3AF7">
            <w:pPr>
              <w:pStyle w:val="TAL"/>
              <w:rPr>
                <w:szCs w:val="18"/>
              </w:rPr>
            </w:pPr>
            <w:r w:rsidRPr="00B26339">
              <w:rPr>
                <w:szCs w:val="18"/>
              </w:rPr>
              <w:t>isOrdered: N/A</w:t>
            </w:r>
          </w:p>
          <w:p w14:paraId="73113288" w14:textId="77777777" w:rsidR="006855D7" w:rsidRPr="00B26339" w:rsidRDefault="006855D7" w:rsidP="002B3AF7">
            <w:pPr>
              <w:pStyle w:val="TAL"/>
              <w:rPr>
                <w:szCs w:val="18"/>
              </w:rPr>
            </w:pPr>
            <w:r w:rsidRPr="00B26339">
              <w:rPr>
                <w:szCs w:val="18"/>
              </w:rPr>
              <w:t>isUnique: N/A</w:t>
            </w:r>
          </w:p>
          <w:p w14:paraId="75CC74D4"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3FAAD8BC" w14:textId="77777777" w:rsidR="006855D7" w:rsidRPr="00B26339" w:rsidRDefault="006855D7" w:rsidP="002B3AF7">
            <w:pPr>
              <w:pStyle w:val="TAL"/>
              <w:rPr>
                <w:szCs w:val="18"/>
              </w:rPr>
            </w:pPr>
            <w:r w:rsidRPr="00B26339">
              <w:rPr>
                <w:szCs w:val="18"/>
              </w:rPr>
              <w:t>isNullable: True</w:t>
            </w:r>
          </w:p>
        </w:tc>
      </w:tr>
      <w:tr w:rsidR="006855D7" w:rsidRPr="00B26339" w14:paraId="05A4A7CE" w14:textId="77777777" w:rsidTr="002B3AF7">
        <w:trPr>
          <w:cantSplit/>
          <w:jc w:val="center"/>
        </w:trPr>
        <w:tc>
          <w:tcPr>
            <w:tcW w:w="2547" w:type="dxa"/>
          </w:tcPr>
          <w:p w14:paraId="557BE1C4" w14:textId="77777777" w:rsidR="006855D7" w:rsidRPr="00B26339" w:rsidRDefault="006855D7" w:rsidP="002B3AF7">
            <w:pPr>
              <w:pStyle w:val="TAL"/>
              <w:rPr>
                <w:rFonts w:cs="Arial"/>
                <w:szCs w:val="18"/>
              </w:rPr>
            </w:pPr>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
        </w:tc>
        <w:tc>
          <w:tcPr>
            <w:tcW w:w="5245" w:type="dxa"/>
          </w:tcPr>
          <w:p w14:paraId="0C9106FB" w14:textId="77777777" w:rsidR="006855D7" w:rsidRPr="00D833F4" w:rsidRDefault="006855D7" w:rsidP="002B3AF7">
            <w:pPr>
              <w:pStyle w:val="TAL"/>
              <w:rPr>
                <w:szCs w:val="18"/>
              </w:rPr>
            </w:pPr>
            <w:r w:rsidRPr="00E840EA">
              <w:rPr>
                <w:szCs w:val="18"/>
              </w:rPr>
              <w:t xml:space="preserve">It specifies the level of anonymization for </w:t>
            </w:r>
            <w:r w:rsidRPr="00D833F4">
              <w:rPr>
                <w:szCs w:val="18"/>
              </w:rPr>
              <w:t>management based MDT.</w:t>
            </w:r>
          </w:p>
          <w:p w14:paraId="32C57871" w14:textId="77777777" w:rsidR="006855D7" w:rsidRPr="0016416B" w:rsidRDefault="006855D7" w:rsidP="002B3AF7">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5CAA55CD" w14:textId="77777777" w:rsidR="006855D7" w:rsidRPr="00736275" w:rsidRDefault="006855D7" w:rsidP="002B3AF7">
            <w:pPr>
              <w:pStyle w:val="TAL"/>
              <w:rPr>
                <w:szCs w:val="18"/>
              </w:rPr>
            </w:pPr>
            <w:r w:rsidRPr="00B22DFC">
              <w:rPr>
                <w:szCs w:val="18"/>
              </w:rPr>
              <w:t>type: E</w:t>
            </w:r>
            <w:r w:rsidRPr="00736275">
              <w:rPr>
                <w:szCs w:val="18"/>
              </w:rPr>
              <w:t>NUM</w:t>
            </w:r>
          </w:p>
          <w:p w14:paraId="0DAA6FA5" w14:textId="77777777" w:rsidR="006855D7" w:rsidRPr="00B26339" w:rsidRDefault="006855D7" w:rsidP="002B3AF7">
            <w:pPr>
              <w:pStyle w:val="TAL"/>
              <w:rPr>
                <w:szCs w:val="18"/>
              </w:rPr>
            </w:pPr>
            <w:r w:rsidRPr="00B26339">
              <w:rPr>
                <w:szCs w:val="18"/>
              </w:rPr>
              <w:t>multiplicity: 1</w:t>
            </w:r>
          </w:p>
          <w:p w14:paraId="5E89BC12" w14:textId="77777777" w:rsidR="006855D7" w:rsidRPr="00B26339" w:rsidRDefault="006855D7" w:rsidP="002B3AF7">
            <w:pPr>
              <w:pStyle w:val="TAL"/>
              <w:rPr>
                <w:szCs w:val="18"/>
              </w:rPr>
            </w:pPr>
            <w:r w:rsidRPr="00B26339">
              <w:rPr>
                <w:szCs w:val="18"/>
              </w:rPr>
              <w:t>isOrdered: N/A</w:t>
            </w:r>
          </w:p>
          <w:p w14:paraId="6500E20B" w14:textId="77777777" w:rsidR="006855D7" w:rsidRPr="00B26339" w:rsidRDefault="006855D7" w:rsidP="002B3AF7">
            <w:pPr>
              <w:pStyle w:val="TAL"/>
              <w:rPr>
                <w:szCs w:val="18"/>
              </w:rPr>
            </w:pPr>
            <w:r w:rsidRPr="00B26339">
              <w:rPr>
                <w:szCs w:val="18"/>
              </w:rPr>
              <w:t>isUnique: N/A</w:t>
            </w:r>
          </w:p>
          <w:p w14:paraId="6DECA239" w14:textId="77777777" w:rsidR="006855D7" w:rsidRPr="00B26339" w:rsidRDefault="006855D7" w:rsidP="002B3AF7">
            <w:pPr>
              <w:pStyle w:val="TAL"/>
              <w:rPr>
                <w:szCs w:val="18"/>
              </w:rPr>
            </w:pPr>
            <w:r w:rsidRPr="00B26339">
              <w:rPr>
                <w:szCs w:val="18"/>
              </w:rPr>
              <w:t xml:space="preserve">defaultValue: NO_IDENTITY </w:t>
            </w:r>
          </w:p>
          <w:p w14:paraId="2A1869EE" w14:textId="77777777" w:rsidR="006855D7" w:rsidRPr="00B26339" w:rsidRDefault="006855D7" w:rsidP="002B3AF7">
            <w:pPr>
              <w:pStyle w:val="TAL"/>
              <w:rPr>
                <w:szCs w:val="18"/>
              </w:rPr>
            </w:pPr>
            <w:r w:rsidRPr="00B26339">
              <w:rPr>
                <w:szCs w:val="18"/>
              </w:rPr>
              <w:t>isNullable: True</w:t>
            </w:r>
          </w:p>
        </w:tc>
      </w:tr>
      <w:tr w:rsidR="006855D7" w:rsidRPr="00B26339" w14:paraId="2C99B291" w14:textId="77777777" w:rsidTr="002B3AF7">
        <w:trPr>
          <w:cantSplit/>
          <w:jc w:val="center"/>
        </w:trPr>
        <w:tc>
          <w:tcPr>
            <w:tcW w:w="2547" w:type="dxa"/>
          </w:tcPr>
          <w:p w14:paraId="18C6433C" w14:textId="77777777" w:rsidR="006855D7" w:rsidRPr="00B26339" w:rsidRDefault="006855D7" w:rsidP="002B3AF7">
            <w:pPr>
              <w:pStyle w:val="TAL"/>
              <w:rPr>
                <w:rFonts w:cs="Arial"/>
                <w:szCs w:val="18"/>
              </w:rPr>
            </w:pPr>
            <w:r>
              <w:rPr>
                <w:rFonts w:cs="Arial"/>
                <w:szCs w:val="18"/>
              </w:rPr>
              <w:t>a</w:t>
            </w:r>
            <w:r w:rsidRPr="00B26339">
              <w:rPr>
                <w:rFonts w:cs="Arial"/>
                <w:szCs w:val="18"/>
              </w:rPr>
              <w:t>reaConfigurationForNeighCell</w:t>
            </w:r>
          </w:p>
        </w:tc>
        <w:tc>
          <w:tcPr>
            <w:tcW w:w="5245" w:type="dxa"/>
          </w:tcPr>
          <w:p w14:paraId="090E0D85" w14:textId="77777777" w:rsidR="006855D7" w:rsidRPr="009D26E5" w:rsidRDefault="006855D7" w:rsidP="002B3AF7">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7B296E0C" w14:textId="77777777" w:rsidR="006855D7" w:rsidRPr="0016416B" w:rsidRDefault="006855D7" w:rsidP="002B3AF7">
            <w:pPr>
              <w:pStyle w:val="TAL"/>
              <w:rPr>
                <w:szCs w:val="18"/>
              </w:rPr>
            </w:pPr>
            <w:r w:rsidRPr="0016416B">
              <w:rPr>
                <w:szCs w:val="18"/>
              </w:rPr>
              <w:t>Applicable only to NR Logged MDT.</w:t>
            </w:r>
          </w:p>
          <w:p w14:paraId="7F6FAE2D" w14:textId="77777777" w:rsidR="006855D7" w:rsidRPr="00B26339" w:rsidRDefault="006855D7" w:rsidP="002B3AF7">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7A7A033C" w14:textId="77777777" w:rsidR="006855D7" w:rsidRPr="00B26339" w:rsidRDefault="006855D7" w:rsidP="002B3AF7">
            <w:pPr>
              <w:pStyle w:val="TAL"/>
              <w:rPr>
                <w:szCs w:val="18"/>
              </w:rPr>
            </w:pPr>
            <w:r w:rsidRPr="00B26339">
              <w:rPr>
                <w:szCs w:val="18"/>
              </w:rPr>
              <w:t xml:space="preserve">type: </w:t>
            </w:r>
            <w:r>
              <w:rPr>
                <w:szCs w:val="18"/>
              </w:rPr>
              <w:t>AreaConfig</w:t>
            </w:r>
          </w:p>
          <w:p w14:paraId="35DAFD9F" w14:textId="77777777" w:rsidR="006855D7" w:rsidRPr="00B26339" w:rsidRDefault="006855D7" w:rsidP="002B3AF7">
            <w:pPr>
              <w:pStyle w:val="TAL"/>
              <w:rPr>
                <w:szCs w:val="18"/>
              </w:rPr>
            </w:pPr>
            <w:r w:rsidRPr="00B26339">
              <w:rPr>
                <w:szCs w:val="18"/>
              </w:rPr>
              <w:t>multiplicity: 1..</w:t>
            </w:r>
            <w:r>
              <w:rPr>
                <w:szCs w:val="18"/>
              </w:rPr>
              <w:t>32</w:t>
            </w:r>
          </w:p>
          <w:p w14:paraId="2D409B19" w14:textId="77777777" w:rsidR="006855D7" w:rsidRPr="00B26339" w:rsidRDefault="006855D7" w:rsidP="002B3AF7">
            <w:pPr>
              <w:pStyle w:val="TAL"/>
              <w:rPr>
                <w:szCs w:val="18"/>
              </w:rPr>
            </w:pPr>
            <w:r w:rsidRPr="00B26339">
              <w:rPr>
                <w:szCs w:val="18"/>
              </w:rPr>
              <w:t xml:space="preserve">isOrdered: </w:t>
            </w:r>
            <w:r>
              <w:rPr>
                <w:szCs w:val="18"/>
              </w:rPr>
              <w:t>False</w:t>
            </w:r>
          </w:p>
          <w:p w14:paraId="228ADBDC" w14:textId="77777777" w:rsidR="006855D7" w:rsidRPr="00B26339" w:rsidRDefault="006855D7" w:rsidP="002B3AF7">
            <w:pPr>
              <w:pStyle w:val="TAL"/>
              <w:rPr>
                <w:szCs w:val="18"/>
              </w:rPr>
            </w:pPr>
            <w:r w:rsidRPr="00B26339">
              <w:rPr>
                <w:szCs w:val="18"/>
              </w:rPr>
              <w:t xml:space="preserve">isUnique: </w:t>
            </w:r>
            <w:r>
              <w:rPr>
                <w:szCs w:val="18"/>
              </w:rPr>
              <w:t>True</w:t>
            </w:r>
          </w:p>
          <w:p w14:paraId="44214F3A" w14:textId="77777777" w:rsidR="006855D7" w:rsidRPr="00B26339" w:rsidRDefault="006855D7" w:rsidP="002B3AF7">
            <w:pPr>
              <w:pStyle w:val="TAL"/>
              <w:rPr>
                <w:szCs w:val="18"/>
              </w:rPr>
            </w:pPr>
            <w:r w:rsidRPr="00B26339">
              <w:rPr>
                <w:szCs w:val="18"/>
              </w:rPr>
              <w:t xml:space="preserve">defaultValue: No </w:t>
            </w:r>
          </w:p>
          <w:p w14:paraId="4CE948C6" w14:textId="77777777" w:rsidR="006855D7" w:rsidRPr="00B26339" w:rsidRDefault="006855D7" w:rsidP="002B3AF7">
            <w:pPr>
              <w:pStyle w:val="TAL"/>
              <w:rPr>
                <w:szCs w:val="18"/>
              </w:rPr>
            </w:pPr>
            <w:r w:rsidRPr="00B26339">
              <w:rPr>
                <w:szCs w:val="18"/>
              </w:rPr>
              <w:t>isNullable: True</w:t>
            </w:r>
          </w:p>
        </w:tc>
      </w:tr>
      <w:tr w:rsidR="006855D7" w:rsidRPr="00B26339" w14:paraId="546BD008" w14:textId="77777777" w:rsidTr="002B3AF7">
        <w:trPr>
          <w:cantSplit/>
          <w:jc w:val="center"/>
        </w:trPr>
        <w:tc>
          <w:tcPr>
            <w:tcW w:w="2547" w:type="dxa"/>
          </w:tcPr>
          <w:p w14:paraId="1F6427F7" w14:textId="77777777" w:rsidR="006855D7" w:rsidRPr="00B26339" w:rsidRDefault="006855D7" w:rsidP="002B3AF7">
            <w:pPr>
              <w:pStyle w:val="TAL"/>
              <w:rPr>
                <w:rFonts w:cs="Arial"/>
                <w:szCs w:val="18"/>
              </w:rPr>
            </w:pPr>
            <w:r>
              <w:rPr>
                <w:rFonts w:cs="Arial"/>
                <w:szCs w:val="18"/>
              </w:rPr>
              <w:t>a</w:t>
            </w:r>
            <w:r w:rsidRPr="00B26339">
              <w:rPr>
                <w:rFonts w:cs="Arial"/>
                <w:szCs w:val="18"/>
              </w:rPr>
              <w:t>reaScope</w:t>
            </w:r>
          </w:p>
        </w:tc>
        <w:tc>
          <w:tcPr>
            <w:tcW w:w="5245" w:type="dxa"/>
          </w:tcPr>
          <w:p w14:paraId="605DE68D" w14:textId="77777777" w:rsidR="006855D7" w:rsidRPr="00D833F4" w:rsidRDefault="006855D7" w:rsidP="002B3AF7">
            <w:pPr>
              <w:pStyle w:val="TAL"/>
              <w:rPr>
                <w:szCs w:val="18"/>
              </w:rPr>
            </w:pPr>
            <w:r w:rsidRPr="00E840EA">
              <w:rPr>
                <w:szCs w:val="18"/>
              </w:rPr>
              <w:t xml:space="preserve">It specifies </w:t>
            </w:r>
            <w:r>
              <w:rPr>
                <w:szCs w:val="18"/>
              </w:rPr>
              <w:t xml:space="preserve">the </w:t>
            </w:r>
            <w:r w:rsidRPr="00E840EA">
              <w:rPr>
                <w:szCs w:val="18"/>
              </w:rPr>
              <w:t xml:space="preserve">area </w:t>
            </w:r>
            <w:r>
              <w:rPr>
                <w:szCs w:val="18"/>
              </w:rPr>
              <w:t xml:space="preserve">where data shall be collected. </w:t>
            </w:r>
          </w:p>
          <w:p w14:paraId="0D62956E" w14:textId="77777777" w:rsidR="006855D7" w:rsidRPr="00B26339" w:rsidRDefault="006855D7" w:rsidP="002B3AF7">
            <w:pPr>
              <w:pStyle w:val="TAL"/>
              <w:rPr>
                <w:szCs w:val="18"/>
              </w:rPr>
            </w:pPr>
          </w:p>
        </w:tc>
        <w:tc>
          <w:tcPr>
            <w:tcW w:w="1984" w:type="dxa"/>
          </w:tcPr>
          <w:p w14:paraId="1A0B4726" w14:textId="77777777" w:rsidR="006855D7" w:rsidRPr="0061649B" w:rsidRDefault="006855D7" w:rsidP="002B3AF7">
            <w:pPr>
              <w:pStyle w:val="TAL"/>
            </w:pPr>
            <w:r w:rsidRPr="0061649B">
              <w:t>type: AreaScope</w:t>
            </w:r>
          </w:p>
          <w:p w14:paraId="3DB53A65" w14:textId="77777777" w:rsidR="006855D7" w:rsidRPr="0061649B" w:rsidRDefault="006855D7" w:rsidP="002B3AF7">
            <w:pPr>
              <w:pStyle w:val="TAL"/>
            </w:pPr>
            <w:r w:rsidRPr="0061649B">
              <w:t xml:space="preserve">multiplicity: </w:t>
            </w:r>
            <w:r>
              <w:t>0..</w:t>
            </w:r>
            <w:r w:rsidRPr="0061649B">
              <w:t>1</w:t>
            </w:r>
          </w:p>
          <w:p w14:paraId="6C8E1A5E" w14:textId="77777777" w:rsidR="006855D7" w:rsidRPr="0061649B" w:rsidRDefault="006855D7" w:rsidP="002B3AF7">
            <w:pPr>
              <w:pStyle w:val="TAL"/>
            </w:pPr>
            <w:r w:rsidRPr="0061649B">
              <w:t xml:space="preserve">isOrdered: </w:t>
            </w:r>
            <w:r>
              <w:t>N/A</w:t>
            </w:r>
          </w:p>
          <w:p w14:paraId="229674A6" w14:textId="77777777" w:rsidR="006855D7" w:rsidRPr="0061649B" w:rsidRDefault="006855D7" w:rsidP="002B3AF7">
            <w:pPr>
              <w:pStyle w:val="TAL"/>
            </w:pPr>
            <w:r w:rsidRPr="0061649B">
              <w:t xml:space="preserve">isUnique: </w:t>
            </w:r>
            <w:r>
              <w:t>N/A</w:t>
            </w:r>
          </w:p>
          <w:p w14:paraId="0105B862" w14:textId="77777777" w:rsidR="006855D7" w:rsidRPr="0061649B" w:rsidRDefault="006855D7" w:rsidP="002B3AF7">
            <w:pPr>
              <w:pStyle w:val="TAL"/>
            </w:pPr>
            <w:r w:rsidRPr="0061649B">
              <w:t xml:space="preserve">defaultValue: None </w:t>
            </w:r>
          </w:p>
          <w:p w14:paraId="537F444B" w14:textId="77777777" w:rsidR="006855D7" w:rsidRPr="00B26339" w:rsidRDefault="006855D7" w:rsidP="002B3AF7">
            <w:pPr>
              <w:pStyle w:val="TAL"/>
              <w:rPr>
                <w:szCs w:val="18"/>
              </w:rPr>
            </w:pPr>
            <w:r w:rsidRPr="0061649B">
              <w:t xml:space="preserve">isNullable: </w:t>
            </w:r>
            <w:r>
              <w:t>False</w:t>
            </w:r>
          </w:p>
        </w:tc>
      </w:tr>
      <w:tr w:rsidR="006855D7" w:rsidRPr="00B26339" w14:paraId="2749A001" w14:textId="77777777" w:rsidTr="002B3AF7">
        <w:trPr>
          <w:cantSplit/>
          <w:jc w:val="center"/>
        </w:trPr>
        <w:tc>
          <w:tcPr>
            <w:tcW w:w="2547" w:type="dxa"/>
          </w:tcPr>
          <w:p w14:paraId="47189F98" w14:textId="77777777" w:rsidR="006855D7" w:rsidRPr="00B26339" w:rsidRDefault="006855D7" w:rsidP="002B3AF7">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16AF5826" w14:textId="77777777" w:rsidR="006855D7" w:rsidRPr="009D26E5" w:rsidRDefault="006855D7" w:rsidP="002B3AF7">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5FD559AF" w14:textId="77777777" w:rsidR="006855D7" w:rsidRPr="00B26339" w:rsidRDefault="006855D7" w:rsidP="002B3AF7">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16DE6B0A" w14:textId="77777777" w:rsidR="006855D7" w:rsidRPr="00B26339" w:rsidRDefault="006855D7" w:rsidP="002B3AF7">
            <w:pPr>
              <w:pStyle w:val="TAL"/>
              <w:rPr>
                <w:szCs w:val="18"/>
              </w:rPr>
            </w:pPr>
            <w:r w:rsidRPr="00B26339">
              <w:rPr>
                <w:szCs w:val="18"/>
              </w:rPr>
              <w:t>type: ENUM</w:t>
            </w:r>
          </w:p>
          <w:p w14:paraId="6DBD17A7" w14:textId="77777777" w:rsidR="006855D7" w:rsidRPr="00B26339" w:rsidRDefault="006855D7" w:rsidP="002B3AF7">
            <w:pPr>
              <w:pStyle w:val="TAL"/>
              <w:rPr>
                <w:szCs w:val="18"/>
              </w:rPr>
            </w:pPr>
            <w:r w:rsidRPr="00B26339">
              <w:rPr>
                <w:szCs w:val="18"/>
              </w:rPr>
              <w:t>multiplicity: 1</w:t>
            </w:r>
          </w:p>
          <w:p w14:paraId="0A414447" w14:textId="77777777" w:rsidR="006855D7" w:rsidRPr="00B26339" w:rsidRDefault="006855D7" w:rsidP="002B3AF7">
            <w:pPr>
              <w:pStyle w:val="TAL"/>
              <w:rPr>
                <w:szCs w:val="18"/>
              </w:rPr>
            </w:pPr>
            <w:r w:rsidRPr="00B26339">
              <w:rPr>
                <w:szCs w:val="18"/>
              </w:rPr>
              <w:t>isOrdered: N/A</w:t>
            </w:r>
          </w:p>
          <w:p w14:paraId="04E50CC5" w14:textId="77777777" w:rsidR="006855D7" w:rsidRPr="00B26339" w:rsidRDefault="006855D7" w:rsidP="002B3AF7">
            <w:pPr>
              <w:pStyle w:val="TAL"/>
              <w:rPr>
                <w:szCs w:val="18"/>
              </w:rPr>
            </w:pPr>
            <w:r w:rsidRPr="00B26339">
              <w:rPr>
                <w:szCs w:val="18"/>
              </w:rPr>
              <w:t>isUnique: N/A</w:t>
            </w:r>
          </w:p>
          <w:p w14:paraId="6227A526"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25F79CDD" w14:textId="77777777" w:rsidR="006855D7" w:rsidRPr="00B26339" w:rsidRDefault="006855D7" w:rsidP="002B3AF7">
            <w:pPr>
              <w:pStyle w:val="TAL"/>
              <w:rPr>
                <w:szCs w:val="18"/>
              </w:rPr>
            </w:pPr>
            <w:r w:rsidRPr="00B26339">
              <w:rPr>
                <w:szCs w:val="18"/>
              </w:rPr>
              <w:t>isNullable: True</w:t>
            </w:r>
          </w:p>
        </w:tc>
      </w:tr>
      <w:tr w:rsidR="006855D7" w:rsidRPr="00B26339" w14:paraId="45FAED0E" w14:textId="77777777" w:rsidTr="002B3AF7">
        <w:trPr>
          <w:cantSplit/>
          <w:jc w:val="center"/>
        </w:trPr>
        <w:tc>
          <w:tcPr>
            <w:tcW w:w="2547" w:type="dxa"/>
          </w:tcPr>
          <w:p w14:paraId="4E8C1869" w14:textId="77777777" w:rsidR="006855D7" w:rsidRPr="00B26339" w:rsidRDefault="006855D7" w:rsidP="002B3AF7">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6F914A03" w14:textId="77777777" w:rsidR="006855D7" w:rsidRPr="009D26E5" w:rsidRDefault="006855D7" w:rsidP="002B3AF7">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33D13513" w14:textId="77777777" w:rsidR="006855D7" w:rsidRPr="00B22DFC" w:rsidRDefault="006855D7" w:rsidP="002B3AF7">
            <w:pPr>
              <w:pStyle w:val="TAL"/>
              <w:rPr>
                <w:szCs w:val="18"/>
              </w:rPr>
            </w:pPr>
            <w:r w:rsidRPr="0016416B">
              <w:rPr>
                <w:szCs w:val="18"/>
              </w:rPr>
              <w:t>See the clause 5.10.21 of 3GPP TS 32.422 [30] for additional details on the allowed values.</w:t>
            </w:r>
          </w:p>
        </w:tc>
        <w:tc>
          <w:tcPr>
            <w:tcW w:w="1984" w:type="dxa"/>
          </w:tcPr>
          <w:p w14:paraId="7BEDE79A" w14:textId="77777777" w:rsidR="006855D7" w:rsidRPr="00B26339" w:rsidRDefault="006855D7" w:rsidP="002B3AF7">
            <w:pPr>
              <w:pStyle w:val="TAL"/>
              <w:rPr>
                <w:szCs w:val="18"/>
              </w:rPr>
            </w:pPr>
            <w:r w:rsidRPr="00B26339">
              <w:rPr>
                <w:szCs w:val="18"/>
              </w:rPr>
              <w:t>type: ENUM</w:t>
            </w:r>
          </w:p>
          <w:p w14:paraId="70DAE6A5" w14:textId="77777777" w:rsidR="006855D7" w:rsidRPr="00B26339" w:rsidRDefault="006855D7" w:rsidP="002B3AF7">
            <w:pPr>
              <w:pStyle w:val="TAL"/>
              <w:rPr>
                <w:szCs w:val="18"/>
              </w:rPr>
            </w:pPr>
            <w:r w:rsidRPr="00B26339">
              <w:rPr>
                <w:szCs w:val="18"/>
              </w:rPr>
              <w:t>multiplicity: 1</w:t>
            </w:r>
          </w:p>
          <w:p w14:paraId="18CF30C5" w14:textId="77777777" w:rsidR="006855D7" w:rsidRPr="00B26339" w:rsidRDefault="006855D7" w:rsidP="002B3AF7">
            <w:pPr>
              <w:pStyle w:val="TAL"/>
              <w:rPr>
                <w:szCs w:val="18"/>
              </w:rPr>
            </w:pPr>
            <w:r w:rsidRPr="00B26339">
              <w:rPr>
                <w:szCs w:val="18"/>
              </w:rPr>
              <w:t>isOrdered: N/A</w:t>
            </w:r>
          </w:p>
          <w:p w14:paraId="5F8EAD89" w14:textId="77777777" w:rsidR="006855D7" w:rsidRPr="00B26339" w:rsidRDefault="006855D7" w:rsidP="002B3AF7">
            <w:pPr>
              <w:pStyle w:val="TAL"/>
              <w:rPr>
                <w:szCs w:val="18"/>
              </w:rPr>
            </w:pPr>
            <w:r w:rsidRPr="00B26339">
              <w:rPr>
                <w:szCs w:val="18"/>
              </w:rPr>
              <w:t>isUnique: N/A</w:t>
            </w:r>
          </w:p>
          <w:p w14:paraId="7FA454E8"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5E5A36F3" w14:textId="77777777" w:rsidR="006855D7" w:rsidRPr="00B26339" w:rsidRDefault="006855D7" w:rsidP="002B3AF7">
            <w:pPr>
              <w:pStyle w:val="TAL"/>
              <w:rPr>
                <w:szCs w:val="18"/>
              </w:rPr>
            </w:pPr>
            <w:r w:rsidRPr="00B26339">
              <w:rPr>
                <w:szCs w:val="18"/>
              </w:rPr>
              <w:t>isNullable: True</w:t>
            </w:r>
          </w:p>
        </w:tc>
      </w:tr>
      <w:tr w:rsidR="006855D7" w:rsidRPr="00B26339" w14:paraId="56EC8CB1" w14:textId="77777777" w:rsidTr="002B3AF7">
        <w:trPr>
          <w:cantSplit/>
          <w:jc w:val="center"/>
        </w:trPr>
        <w:tc>
          <w:tcPr>
            <w:tcW w:w="2547" w:type="dxa"/>
          </w:tcPr>
          <w:p w14:paraId="466517B0" w14:textId="77777777" w:rsidR="006855D7" w:rsidRPr="00B26339" w:rsidRDefault="006855D7" w:rsidP="002B3AF7">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2F4AA077" w14:textId="77777777" w:rsidR="006855D7" w:rsidRPr="0016416B" w:rsidRDefault="006855D7" w:rsidP="002B3AF7">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5CFAD3CA" w14:textId="77777777" w:rsidR="006855D7" w:rsidRPr="00B26339" w:rsidRDefault="006855D7" w:rsidP="002B3AF7">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1D9BCF11" w14:textId="77777777" w:rsidR="006855D7" w:rsidRPr="00B26339" w:rsidRDefault="006855D7" w:rsidP="002B3AF7">
            <w:pPr>
              <w:pStyle w:val="TAL"/>
              <w:rPr>
                <w:szCs w:val="18"/>
              </w:rPr>
            </w:pPr>
            <w:r w:rsidRPr="00B26339">
              <w:rPr>
                <w:szCs w:val="18"/>
              </w:rPr>
              <w:t>-</w:t>
            </w:r>
            <w:r w:rsidRPr="00B26339">
              <w:rPr>
                <w:szCs w:val="18"/>
              </w:rPr>
              <w:tab/>
              <w:t>A2 event.</w:t>
            </w:r>
          </w:p>
          <w:p w14:paraId="7D637B1D" w14:textId="77777777" w:rsidR="006855D7" w:rsidRPr="00B26339" w:rsidRDefault="006855D7" w:rsidP="002B3AF7">
            <w:pPr>
              <w:pStyle w:val="TAL"/>
              <w:rPr>
                <w:szCs w:val="18"/>
              </w:rPr>
            </w:pPr>
            <w:r w:rsidRPr="00B26339">
              <w:rPr>
                <w:szCs w:val="18"/>
              </w:rPr>
              <w:t>See the clause 5.10.28 of 3GPP TS 32.422 [30] for additional details on the allowed values.</w:t>
            </w:r>
          </w:p>
        </w:tc>
        <w:tc>
          <w:tcPr>
            <w:tcW w:w="1984" w:type="dxa"/>
          </w:tcPr>
          <w:p w14:paraId="6C7713B9" w14:textId="77777777" w:rsidR="006855D7" w:rsidRPr="00B26339" w:rsidRDefault="006855D7" w:rsidP="002B3AF7">
            <w:pPr>
              <w:pStyle w:val="TAL"/>
              <w:rPr>
                <w:szCs w:val="18"/>
              </w:rPr>
            </w:pPr>
            <w:r w:rsidRPr="00B26339">
              <w:rPr>
                <w:szCs w:val="18"/>
              </w:rPr>
              <w:t>type: ENUM</w:t>
            </w:r>
          </w:p>
          <w:p w14:paraId="2F3C9AB7" w14:textId="77777777" w:rsidR="006855D7" w:rsidRPr="00B26339" w:rsidRDefault="006855D7" w:rsidP="002B3AF7">
            <w:pPr>
              <w:pStyle w:val="TAL"/>
              <w:rPr>
                <w:szCs w:val="18"/>
              </w:rPr>
            </w:pPr>
            <w:r w:rsidRPr="00B26339">
              <w:rPr>
                <w:szCs w:val="18"/>
              </w:rPr>
              <w:t>multiplicity: 1</w:t>
            </w:r>
          </w:p>
          <w:p w14:paraId="430837B8" w14:textId="77777777" w:rsidR="006855D7" w:rsidRPr="00B26339" w:rsidRDefault="006855D7" w:rsidP="002B3AF7">
            <w:pPr>
              <w:pStyle w:val="TAL"/>
              <w:rPr>
                <w:szCs w:val="18"/>
              </w:rPr>
            </w:pPr>
            <w:r w:rsidRPr="00B26339">
              <w:rPr>
                <w:szCs w:val="18"/>
              </w:rPr>
              <w:t>isOrdered: N/A</w:t>
            </w:r>
          </w:p>
          <w:p w14:paraId="2D4E747F" w14:textId="77777777" w:rsidR="006855D7" w:rsidRPr="00B26339" w:rsidRDefault="006855D7" w:rsidP="002B3AF7">
            <w:pPr>
              <w:pStyle w:val="TAL"/>
              <w:rPr>
                <w:szCs w:val="18"/>
              </w:rPr>
            </w:pPr>
            <w:r w:rsidRPr="00B26339">
              <w:rPr>
                <w:szCs w:val="18"/>
              </w:rPr>
              <w:t>isUnique: N/A</w:t>
            </w:r>
          </w:p>
          <w:p w14:paraId="35D80022"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3A89E395" w14:textId="77777777" w:rsidR="006855D7" w:rsidRPr="00B26339" w:rsidRDefault="006855D7" w:rsidP="002B3AF7">
            <w:pPr>
              <w:pStyle w:val="TAL"/>
              <w:rPr>
                <w:szCs w:val="18"/>
              </w:rPr>
            </w:pPr>
            <w:r w:rsidRPr="00B26339">
              <w:rPr>
                <w:szCs w:val="18"/>
              </w:rPr>
              <w:t>isNullable: True</w:t>
            </w:r>
          </w:p>
        </w:tc>
      </w:tr>
      <w:tr w:rsidR="006855D7" w:rsidRPr="00B26339" w14:paraId="428DB691" w14:textId="77777777" w:rsidTr="002B3AF7">
        <w:trPr>
          <w:cantSplit/>
          <w:jc w:val="center"/>
        </w:trPr>
        <w:tc>
          <w:tcPr>
            <w:tcW w:w="2547" w:type="dxa"/>
          </w:tcPr>
          <w:p w14:paraId="4BDE39AB" w14:textId="77777777" w:rsidR="006855D7" w:rsidRPr="00B26339" w:rsidRDefault="006855D7" w:rsidP="002B3AF7">
            <w:pPr>
              <w:pStyle w:val="TAL"/>
              <w:rPr>
                <w:rFonts w:cs="Arial"/>
                <w:szCs w:val="18"/>
              </w:rPr>
            </w:pPr>
            <w:r>
              <w:rPr>
                <w:rFonts w:cs="Arial"/>
                <w:szCs w:val="18"/>
              </w:rPr>
              <w:t>e</w:t>
            </w:r>
            <w:r w:rsidRPr="00B26339">
              <w:rPr>
                <w:rFonts w:cs="Arial"/>
                <w:szCs w:val="18"/>
              </w:rPr>
              <w:t>ventThreshold</w:t>
            </w:r>
          </w:p>
        </w:tc>
        <w:tc>
          <w:tcPr>
            <w:tcW w:w="5245" w:type="dxa"/>
          </w:tcPr>
          <w:p w14:paraId="27572705" w14:textId="77777777" w:rsidR="006855D7" w:rsidRPr="00B26339" w:rsidRDefault="006855D7" w:rsidP="002B3AF7">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5580B2BF" w14:textId="77777777" w:rsidR="006855D7" w:rsidRPr="00B26339" w:rsidRDefault="006855D7" w:rsidP="002B3AF7">
            <w:pPr>
              <w:pStyle w:val="TAL"/>
              <w:rPr>
                <w:szCs w:val="18"/>
              </w:rPr>
            </w:pPr>
            <w:r w:rsidRPr="00B26339">
              <w:rPr>
                <w:szCs w:val="18"/>
              </w:rPr>
              <w:t>See the clauses 5.10.7 and 5.10.7a of 3GPP TS 32.422 [30] for additional details on the allowed values.</w:t>
            </w:r>
          </w:p>
        </w:tc>
        <w:tc>
          <w:tcPr>
            <w:tcW w:w="1984" w:type="dxa"/>
          </w:tcPr>
          <w:p w14:paraId="4556319D" w14:textId="77777777" w:rsidR="006855D7" w:rsidRPr="00B26339" w:rsidRDefault="006855D7" w:rsidP="002B3AF7">
            <w:pPr>
              <w:pStyle w:val="TAL"/>
              <w:rPr>
                <w:szCs w:val="18"/>
              </w:rPr>
            </w:pPr>
            <w:r w:rsidRPr="00B26339">
              <w:rPr>
                <w:szCs w:val="18"/>
              </w:rPr>
              <w:t>type: Integer</w:t>
            </w:r>
          </w:p>
          <w:p w14:paraId="16BA20EA" w14:textId="77777777" w:rsidR="006855D7" w:rsidRPr="00B26339" w:rsidRDefault="006855D7" w:rsidP="002B3AF7">
            <w:pPr>
              <w:pStyle w:val="TAL"/>
              <w:rPr>
                <w:szCs w:val="18"/>
              </w:rPr>
            </w:pPr>
            <w:r w:rsidRPr="00B26339">
              <w:rPr>
                <w:szCs w:val="18"/>
              </w:rPr>
              <w:t>multiplicity: 1</w:t>
            </w:r>
          </w:p>
          <w:p w14:paraId="7D8D726B" w14:textId="77777777" w:rsidR="006855D7" w:rsidRPr="00B26339" w:rsidRDefault="006855D7" w:rsidP="002B3AF7">
            <w:pPr>
              <w:pStyle w:val="TAL"/>
              <w:rPr>
                <w:szCs w:val="18"/>
              </w:rPr>
            </w:pPr>
            <w:r w:rsidRPr="00B26339">
              <w:rPr>
                <w:szCs w:val="18"/>
              </w:rPr>
              <w:t>isOrdered: N/A</w:t>
            </w:r>
          </w:p>
          <w:p w14:paraId="366B62AA" w14:textId="77777777" w:rsidR="006855D7" w:rsidRPr="00B26339" w:rsidRDefault="006855D7" w:rsidP="002B3AF7">
            <w:pPr>
              <w:pStyle w:val="TAL"/>
              <w:rPr>
                <w:szCs w:val="18"/>
              </w:rPr>
            </w:pPr>
            <w:r w:rsidRPr="00B26339">
              <w:rPr>
                <w:szCs w:val="18"/>
              </w:rPr>
              <w:t>isUnique: N/A</w:t>
            </w:r>
          </w:p>
          <w:p w14:paraId="50B4EDE5"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481757BD" w14:textId="77777777" w:rsidR="006855D7" w:rsidRPr="00B26339" w:rsidRDefault="006855D7" w:rsidP="002B3AF7">
            <w:pPr>
              <w:pStyle w:val="TAL"/>
              <w:rPr>
                <w:szCs w:val="18"/>
              </w:rPr>
            </w:pPr>
            <w:r w:rsidRPr="00B26339">
              <w:rPr>
                <w:szCs w:val="18"/>
              </w:rPr>
              <w:t>isNullable: True</w:t>
            </w:r>
          </w:p>
        </w:tc>
      </w:tr>
      <w:tr w:rsidR="006855D7" w:rsidRPr="00B26339" w14:paraId="5E400D98" w14:textId="77777777" w:rsidTr="002B3AF7">
        <w:trPr>
          <w:cantSplit/>
          <w:jc w:val="center"/>
        </w:trPr>
        <w:tc>
          <w:tcPr>
            <w:tcW w:w="2547" w:type="dxa"/>
          </w:tcPr>
          <w:p w14:paraId="51A1A866" w14:textId="77777777" w:rsidR="006855D7" w:rsidRPr="00B26339" w:rsidRDefault="006855D7" w:rsidP="002B3AF7">
            <w:pPr>
              <w:pStyle w:val="TAL"/>
              <w:rPr>
                <w:rFonts w:cs="Arial"/>
                <w:szCs w:val="18"/>
              </w:rPr>
            </w:pPr>
            <w:r>
              <w:rPr>
                <w:rFonts w:cs="Arial"/>
                <w:szCs w:val="18"/>
              </w:rPr>
              <w:t>l</w:t>
            </w:r>
            <w:r w:rsidRPr="00B26339">
              <w:rPr>
                <w:rFonts w:cs="Arial"/>
                <w:szCs w:val="18"/>
              </w:rPr>
              <w:t>istOfMeasurements</w:t>
            </w:r>
          </w:p>
        </w:tc>
        <w:tc>
          <w:tcPr>
            <w:tcW w:w="5245" w:type="dxa"/>
          </w:tcPr>
          <w:p w14:paraId="41C63516" w14:textId="77777777" w:rsidR="006855D7" w:rsidRPr="00EF3C14" w:rsidRDefault="006855D7" w:rsidP="002B3AF7">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6BEF5346" w14:textId="77777777" w:rsidR="006855D7" w:rsidRPr="00736275" w:rsidRDefault="006855D7" w:rsidP="002B3AF7">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75A8CCE" w14:textId="226FAD5B" w:rsidR="006855D7" w:rsidRPr="00B26339" w:rsidRDefault="006855D7" w:rsidP="002B3AF7">
            <w:pPr>
              <w:pStyle w:val="TAL"/>
              <w:rPr>
                <w:szCs w:val="18"/>
              </w:rPr>
            </w:pPr>
            <w:r w:rsidRPr="00B26339">
              <w:rPr>
                <w:szCs w:val="18"/>
              </w:rPr>
              <w:t xml:space="preserve">type: </w:t>
            </w:r>
            <w:ins w:id="31" w:author="Zu Qiang" w:date="2026-01-02T10:16:00Z" w16du:dateUtc="2026-01-02T15:16:00Z">
              <w:r w:rsidR="009D0125" w:rsidRPr="009D0125">
                <w:rPr>
                  <w:szCs w:val="18"/>
                </w:rPr>
                <w:t>Integer</w:t>
              </w:r>
            </w:ins>
            <w:del w:id="32" w:author="Zu Qiang" w:date="2026-01-02T10:16:00Z" w16du:dateUtc="2026-01-02T15:16:00Z">
              <w:r w:rsidDel="009D0125">
                <w:rPr>
                  <w:szCs w:val="18"/>
                </w:rPr>
                <w:delText>ENUM</w:delText>
              </w:r>
            </w:del>
          </w:p>
          <w:p w14:paraId="47D895B9" w14:textId="77777777" w:rsidR="006855D7" w:rsidRPr="00B26339" w:rsidRDefault="006855D7" w:rsidP="002B3AF7">
            <w:pPr>
              <w:pStyle w:val="TAL"/>
              <w:rPr>
                <w:szCs w:val="18"/>
              </w:rPr>
            </w:pPr>
            <w:r w:rsidRPr="00B26339">
              <w:rPr>
                <w:szCs w:val="18"/>
              </w:rPr>
              <w:t>multiplicity: 1</w:t>
            </w:r>
          </w:p>
          <w:p w14:paraId="5AF4C0B5" w14:textId="77777777" w:rsidR="006855D7" w:rsidRPr="00B26339" w:rsidRDefault="006855D7" w:rsidP="002B3AF7">
            <w:pPr>
              <w:pStyle w:val="TAL"/>
              <w:rPr>
                <w:szCs w:val="18"/>
              </w:rPr>
            </w:pPr>
            <w:r w:rsidRPr="00B26339">
              <w:rPr>
                <w:szCs w:val="18"/>
              </w:rPr>
              <w:t>isOrdered: N/A</w:t>
            </w:r>
          </w:p>
          <w:p w14:paraId="7A91CC2C" w14:textId="77777777" w:rsidR="006855D7" w:rsidRPr="00B26339" w:rsidRDefault="006855D7" w:rsidP="002B3AF7">
            <w:pPr>
              <w:pStyle w:val="TAL"/>
              <w:rPr>
                <w:szCs w:val="18"/>
              </w:rPr>
            </w:pPr>
            <w:r w:rsidRPr="00B26339">
              <w:rPr>
                <w:szCs w:val="18"/>
              </w:rPr>
              <w:t>isUnique: N/A</w:t>
            </w:r>
          </w:p>
          <w:p w14:paraId="4652ADD1"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6CE31240" w14:textId="77777777" w:rsidR="006855D7" w:rsidRPr="00B26339" w:rsidRDefault="006855D7" w:rsidP="002B3AF7">
            <w:pPr>
              <w:pStyle w:val="TAL"/>
              <w:rPr>
                <w:szCs w:val="18"/>
              </w:rPr>
            </w:pPr>
            <w:r w:rsidRPr="00B26339">
              <w:rPr>
                <w:szCs w:val="18"/>
              </w:rPr>
              <w:t>isNullable: True</w:t>
            </w:r>
          </w:p>
        </w:tc>
      </w:tr>
      <w:tr w:rsidR="006855D7" w:rsidRPr="00B26339" w14:paraId="4F6BDF80" w14:textId="77777777" w:rsidTr="002B3AF7">
        <w:trPr>
          <w:cantSplit/>
          <w:jc w:val="center"/>
        </w:trPr>
        <w:tc>
          <w:tcPr>
            <w:tcW w:w="2547" w:type="dxa"/>
          </w:tcPr>
          <w:p w14:paraId="5A56733B" w14:textId="77777777" w:rsidR="006855D7" w:rsidRPr="00B26339" w:rsidRDefault="006855D7" w:rsidP="002B3AF7">
            <w:pPr>
              <w:pStyle w:val="TAL"/>
              <w:rPr>
                <w:rFonts w:cs="Arial"/>
                <w:szCs w:val="18"/>
              </w:rPr>
            </w:pPr>
            <w:r>
              <w:rPr>
                <w:rFonts w:cs="Arial"/>
                <w:szCs w:val="18"/>
              </w:rPr>
              <w:t>l</w:t>
            </w:r>
            <w:r w:rsidRPr="00B26339">
              <w:rPr>
                <w:rFonts w:cs="Arial"/>
                <w:szCs w:val="18"/>
              </w:rPr>
              <w:t>oggingDuration</w:t>
            </w:r>
          </w:p>
        </w:tc>
        <w:tc>
          <w:tcPr>
            <w:tcW w:w="5245" w:type="dxa"/>
          </w:tcPr>
          <w:p w14:paraId="418F97AB" w14:textId="77777777" w:rsidR="006855D7" w:rsidRPr="00B22DFC" w:rsidRDefault="006855D7" w:rsidP="002B3AF7">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3CBA50EA" w14:textId="77777777" w:rsidR="006855D7" w:rsidRPr="00B26339" w:rsidRDefault="006855D7" w:rsidP="002B3AF7">
            <w:pPr>
              <w:pStyle w:val="TAL"/>
              <w:rPr>
                <w:szCs w:val="18"/>
              </w:rPr>
            </w:pPr>
            <w:r w:rsidRPr="00B26339">
              <w:rPr>
                <w:szCs w:val="18"/>
              </w:rPr>
              <w:t>See the clause 5.10.9 of 3GPP TS 32.422 [30] for additional details on the allowed values.</w:t>
            </w:r>
          </w:p>
        </w:tc>
        <w:tc>
          <w:tcPr>
            <w:tcW w:w="1984" w:type="dxa"/>
          </w:tcPr>
          <w:p w14:paraId="52BEFA06" w14:textId="77777777" w:rsidR="006855D7" w:rsidRPr="00B26339" w:rsidRDefault="006855D7" w:rsidP="002B3AF7">
            <w:pPr>
              <w:pStyle w:val="TAL"/>
              <w:rPr>
                <w:szCs w:val="18"/>
              </w:rPr>
            </w:pPr>
            <w:r w:rsidRPr="00B26339">
              <w:rPr>
                <w:szCs w:val="18"/>
              </w:rPr>
              <w:t>type: ENUM</w:t>
            </w:r>
          </w:p>
          <w:p w14:paraId="038A89EE" w14:textId="77777777" w:rsidR="006855D7" w:rsidRPr="00B26339" w:rsidRDefault="006855D7" w:rsidP="002B3AF7">
            <w:pPr>
              <w:pStyle w:val="TAL"/>
              <w:rPr>
                <w:szCs w:val="18"/>
              </w:rPr>
            </w:pPr>
            <w:r w:rsidRPr="00B26339">
              <w:rPr>
                <w:szCs w:val="18"/>
              </w:rPr>
              <w:t>multiplicity: 1</w:t>
            </w:r>
          </w:p>
          <w:p w14:paraId="74DA2974" w14:textId="77777777" w:rsidR="006855D7" w:rsidRPr="00B26339" w:rsidRDefault="006855D7" w:rsidP="002B3AF7">
            <w:pPr>
              <w:pStyle w:val="TAL"/>
              <w:rPr>
                <w:szCs w:val="18"/>
              </w:rPr>
            </w:pPr>
            <w:r w:rsidRPr="00B26339">
              <w:rPr>
                <w:szCs w:val="18"/>
              </w:rPr>
              <w:t>isOrdered: N/A</w:t>
            </w:r>
          </w:p>
          <w:p w14:paraId="7075379B" w14:textId="77777777" w:rsidR="006855D7" w:rsidRPr="00B26339" w:rsidRDefault="006855D7" w:rsidP="002B3AF7">
            <w:pPr>
              <w:pStyle w:val="TAL"/>
              <w:rPr>
                <w:szCs w:val="18"/>
              </w:rPr>
            </w:pPr>
            <w:r w:rsidRPr="00B26339">
              <w:rPr>
                <w:szCs w:val="18"/>
              </w:rPr>
              <w:t>isUnique: N/A</w:t>
            </w:r>
          </w:p>
          <w:p w14:paraId="5BE327DF"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347D8BE0" w14:textId="77777777" w:rsidR="006855D7" w:rsidRPr="00B26339" w:rsidRDefault="006855D7" w:rsidP="002B3AF7">
            <w:pPr>
              <w:pStyle w:val="TAL"/>
              <w:rPr>
                <w:szCs w:val="18"/>
              </w:rPr>
            </w:pPr>
            <w:r w:rsidRPr="00B26339">
              <w:rPr>
                <w:szCs w:val="18"/>
              </w:rPr>
              <w:t>isNullable: True</w:t>
            </w:r>
          </w:p>
        </w:tc>
      </w:tr>
      <w:tr w:rsidR="006855D7" w:rsidRPr="00B26339" w14:paraId="021DB82E" w14:textId="77777777" w:rsidTr="002B3AF7">
        <w:trPr>
          <w:cantSplit/>
          <w:jc w:val="center"/>
        </w:trPr>
        <w:tc>
          <w:tcPr>
            <w:tcW w:w="2547" w:type="dxa"/>
          </w:tcPr>
          <w:p w14:paraId="786A0425" w14:textId="77777777" w:rsidR="006855D7" w:rsidRPr="00B26339" w:rsidRDefault="006855D7" w:rsidP="002B3AF7">
            <w:pPr>
              <w:pStyle w:val="TAL"/>
              <w:rPr>
                <w:rFonts w:cs="Arial"/>
                <w:szCs w:val="18"/>
              </w:rPr>
            </w:pPr>
            <w:r>
              <w:rPr>
                <w:rFonts w:cs="Arial"/>
                <w:szCs w:val="18"/>
              </w:rPr>
              <w:t>l</w:t>
            </w:r>
            <w:r w:rsidRPr="00B26339">
              <w:rPr>
                <w:rFonts w:cs="Arial"/>
                <w:szCs w:val="18"/>
              </w:rPr>
              <w:t>oggingInterval</w:t>
            </w:r>
          </w:p>
        </w:tc>
        <w:tc>
          <w:tcPr>
            <w:tcW w:w="5245" w:type="dxa"/>
          </w:tcPr>
          <w:p w14:paraId="162DE6B2" w14:textId="77777777" w:rsidR="006855D7" w:rsidRPr="000E5FC4" w:rsidRDefault="006855D7" w:rsidP="002B3AF7">
            <w:pPr>
              <w:pStyle w:val="TAL"/>
              <w:rPr>
                <w:szCs w:val="18"/>
              </w:rPr>
            </w:pPr>
            <w:r w:rsidRPr="00E840EA">
              <w:rPr>
                <w:rStyle w:val="TALChar1"/>
                <w:szCs w:val="18"/>
              </w:rPr>
              <w:t>It specifies the periodic</w:t>
            </w:r>
            <w:r>
              <w:rPr>
                <w:rStyle w:val="TALChar1"/>
                <w:szCs w:val="18"/>
              </w:rPr>
              <w:t>i</w:t>
            </w:r>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79F7F9D3" w14:textId="77777777" w:rsidR="006855D7" w:rsidRPr="00B26339" w:rsidRDefault="006855D7" w:rsidP="002B3AF7">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39381893" w14:textId="77777777" w:rsidR="006855D7" w:rsidRPr="00B26339" w:rsidRDefault="006855D7" w:rsidP="002B3AF7">
            <w:pPr>
              <w:pStyle w:val="TAL"/>
              <w:rPr>
                <w:szCs w:val="18"/>
              </w:rPr>
            </w:pPr>
            <w:r w:rsidRPr="00B26339">
              <w:rPr>
                <w:szCs w:val="18"/>
              </w:rPr>
              <w:t>type: ENUM</w:t>
            </w:r>
          </w:p>
          <w:p w14:paraId="3813A23C" w14:textId="77777777" w:rsidR="006855D7" w:rsidRPr="00B26339" w:rsidRDefault="006855D7" w:rsidP="002B3AF7">
            <w:pPr>
              <w:pStyle w:val="TAL"/>
              <w:rPr>
                <w:szCs w:val="18"/>
              </w:rPr>
            </w:pPr>
            <w:r w:rsidRPr="00B26339">
              <w:rPr>
                <w:szCs w:val="18"/>
              </w:rPr>
              <w:t>multiplicity: 1</w:t>
            </w:r>
          </w:p>
          <w:p w14:paraId="6443A1AD" w14:textId="77777777" w:rsidR="006855D7" w:rsidRPr="00B26339" w:rsidRDefault="006855D7" w:rsidP="002B3AF7">
            <w:pPr>
              <w:pStyle w:val="TAL"/>
              <w:rPr>
                <w:szCs w:val="18"/>
              </w:rPr>
            </w:pPr>
            <w:r w:rsidRPr="00B26339">
              <w:rPr>
                <w:szCs w:val="18"/>
              </w:rPr>
              <w:t>isOrdered: N/A</w:t>
            </w:r>
          </w:p>
          <w:p w14:paraId="119E4770" w14:textId="77777777" w:rsidR="006855D7" w:rsidRPr="00B26339" w:rsidRDefault="006855D7" w:rsidP="002B3AF7">
            <w:pPr>
              <w:pStyle w:val="TAL"/>
              <w:rPr>
                <w:szCs w:val="18"/>
              </w:rPr>
            </w:pPr>
            <w:r w:rsidRPr="00B26339">
              <w:rPr>
                <w:szCs w:val="18"/>
              </w:rPr>
              <w:t>isUnique: N/A</w:t>
            </w:r>
          </w:p>
          <w:p w14:paraId="00274226"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7D215097" w14:textId="77777777" w:rsidR="006855D7" w:rsidRPr="00B26339" w:rsidRDefault="006855D7" w:rsidP="002B3AF7">
            <w:pPr>
              <w:pStyle w:val="TAL"/>
              <w:rPr>
                <w:szCs w:val="18"/>
              </w:rPr>
            </w:pPr>
            <w:r w:rsidRPr="00B26339">
              <w:rPr>
                <w:szCs w:val="18"/>
              </w:rPr>
              <w:t>isNullable: True</w:t>
            </w:r>
          </w:p>
        </w:tc>
      </w:tr>
      <w:tr w:rsidR="006855D7" w:rsidRPr="00B26339" w14:paraId="5169D9C5" w14:textId="77777777" w:rsidTr="002B3AF7">
        <w:trPr>
          <w:cantSplit/>
          <w:jc w:val="center"/>
        </w:trPr>
        <w:tc>
          <w:tcPr>
            <w:tcW w:w="2547" w:type="dxa"/>
          </w:tcPr>
          <w:p w14:paraId="492F8039" w14:textId="77777777" w:rsidR="006855D7" w:rsidRPr="00B26339" w:rsidRDefault="006855D7" w:rsidP="002B3AF7">
            <w:pPr>
              <w:pStyle w:val="TAL"/>
              <w:rPr>
                <w:rFonts w:cs="Arial"/>
                <w:szCs w:val="18"/>
              </w:rPr>
            </w:pPr>
            <w:r>
              <w:rPr>
                <w:rFonts w:cs="Arial"/>
                <w:szCs w:val="18"/>
                <w:lang w:val="de-DE"/>
              </w:rPr>
              <w:lastRenderedPageBreak/>
              <w:t>eventThresholdL1</w:t>
            </w:r>
          </w:p>
        </w:tc>
        <w:tc>
          <w:tcPr>
            <w:tcW w:w="5245" w:type="dxa"/>
          </w:tcPr>
          <w:p w14:paraId="3E56D770" w14:textId="77777777" w:rsidR="006855D7" w:rsidRPr="009D0125" w:rsidRDefault="006855D7" w:rsidP="002B3AF7">
            <w:pPr>
              <w:pStyle w:val="TAL"/>
              <w:rPr>
                <w:szCs w:val="18"/>
              </w:rPr>
            </w:pPr>
            <w:r w:rsidRPr="009D0125">
              <w:rPr>
                <w:szCs w:val="18"/>
              </w:rPr>
              <w:t xml:space="preserve">It specifies the threshold which should trigger </w:t>
            </w:r>
          </w:p>
          <w:p w14:paraId="2493AE2B" w14:textId="77777777" w:rsidR="006855D7" w:rsidRPr="009D0125" w:rsidRDefault="006855D7" w:rsidP="002B3AF7">
            <w:pPr>
              <w:pStyle w:val="TAL"/>
              <w:rPr>
                <w:szCs w:val="18"/>
              </w:rPr>
            </w:pPr>
            <w:r w:rsidRPr="009D0125">
              <w:rPr>
                <w:szCs w:val="18"/>
              </w:rPr>
              <w:t xml:space="preserve">the reporting in case of event based reporting of logged NR MDT. The attribute is applicable only for Logged MDT and when </w:t>
            </w:r>
            <w:r w:rsidRPr="009D0125">
              <w:rPr>
                <w:rFonts w:ascii="Courier New" w:hAnsi="Courier New" w:cs="Courier New"/>
                <w:noProof/>
              </w:rPr>
              <w:t>reportType</w:t>
            </w:r>
            <w:r w:rsidRPr="009D0125">
              <w:rPr>
                <w:rFonts w:ascii="Courier New" w:hAnsi="Courier New" w:cs="Courier New"/>
                <w:szCs w:val="18"/>
              </w:rPr>
              <w:t xml:space="preserve"> </w:t>
            </w:r>
            <w:r w:rsidRPr="009D0125">
              <w:rPr>
                <w:szCs w:val="18"/>
              </w:rPr>
              <w:t xml:space="preserve">is configured for event triggered reporting and when </w:t>
            </w:r>
            <w:r w:rsidRPr="009D0125">
              <w:rPr>
                <w:rFonts w:ascii="Courier New" w:hAnsi="Courier New" w:cs="Courier New"/>
                <w:noProof/>
              </w:rPr>
              <w:t>eventListForEventTriggeredMeasurement</w:t>
            </w:r>
            <w:r w:rsidRPr="009D0125">
              <w:rPr>
                <w:rFonts w:cs="Arial"/>
                <w:noProof/>
              </w:rPr>
              <w:t xml:space="preserve"> is configured for L1 event</w:t>
            </w:r>
            <w:r w:rsidRPr="009D0125">
              <w:rPr>
                <w:szCs w:val="18"/>
              </w:rPr>
              <w:t>. In case this attribute is not used, it carries a null semantic.</w:t>
            </w:r>
          </w:p>
          <w:p w14:paraId="508D703A" w14:textId="77777777" w:rsidR="006855D7" w:rsidRPr="00E840EA" w:rsidRDefault="006855D7" w:rsidP="002B3AF7">
            <w:pPr>
              <w:pStyle w:val="TAL"/>
              <w:rPr>
                <w:rStyle w:val="TALChar1"/>
                <w:szCs w:val="18"/>
              </w:rPr>
            </w:pPr>
            <w:r w:rsidRPr="009D0125">
              <w:rPr>
                <w:szCs w:val="18"/>
              </w:rPr>
              <w:t>See the clause 5.10.36 of TS 32.422 [30] for additional details on the allowed values.</w:t>
            </w:r>
          </w:p>
        </w:tc>
        <w:tc>
          <w:tcPr>
            <w:tcW w:w="1984" w:type="dxa"/>
          </w:tcPr>
          <w:p w14:paraId="5D173B48" w14:textId="77777777" w:rsidR="006855D7" w:rsidRPr="009D0125" w:rsidRDefault="006855D7" w:rsidP="002B3AF7">
            <w:pPr>
              <w:pStyle w:val="TAL"/>
            </w:pPr>
            <w:r w:rsidRPr="009D0125">
              <w:rPr>
                <w:szCs w:val="18"/>
              </w:rPr>
              <w:t>type: Integer</w:t>
            </w:r>
          </w:p>
          <w:p w14:paraId="5F4A2DAB" w14:textId="77777777" w:rsidR="006855D7" w:rsidRPr="009D0125" w:rsidRDefault="006855D7" w:rsidP="002B3AF7">
            <w:pPr>
              <w:pStyle w:val="TAL"/>
              <w:rPr>
                <w:szCs w:val="18"/>
              </w:rPr>
            </w:pPr>
            <w:r w:rsidRPr="009D0125">
              <w:rPr>
                <w:szCs w:val="18"/>
              </w:rPr>
              <w:t>multiplicity: 1</w:t>
            </w:r>
          </w:p>
          <w:p w14:paraId="3BC6E445" w14:textId="77777777" w:rsidR="006855D7" w:rsidRPr="009D0125" w:rsidRDefault="006855D7" w:rsidP="002B3AF7">
            <w:pPr>
              <w:pStyle w:val="TAL"/>
              <w:rPr>
                <w:szCs w:val="18"/>
              </w:rPr>
            </w:pPr>
            <w:r w:rsidRPr="009D0125">
              <w:rPr>
                <w:szCs w:val="18"/>
              </w:rPr>
              <w:t>isOrdered: N/A</w:t>
            </w:r>
          </w:p>
          <w:p w14:paraId="582FFB2A" w14:textId="77777777" w:rsidR="006855D7" w:rsidRPr="009D0125" w:rsidRDefault="006855D7" w:rsidP="002B3AF7">
            <w:pPr>
              <w:pStyle w:val="TAL"/>
              <w:rPr>
                <w:szCs w:val="18"/>
              </w:rPr>
            </w:pPr>
            <w:r w:rsidRPr="009D0125">
              <w:rPr>
                <w:szCs w:val="18"/>
              </w:rPr>
              <w:t>isUnique: N/A</w:t>
            </w:r>
          </w:p>
          <w:p w14:paraId="43C35AC4" w14:textId="77777777" w:rsidR="006855D7" w:rsidRPr="009D0125" w:rsidRDefault="006855D7" w:rsidP="002B3AF7">
            <w:pPr>
              <w:pStyle w:val="TAL"/>
              <w:rPr>
                <w:szCs w:val="18"/>
              </w:rPr>
            </w:pPr>
            <w:r w:rsidRPr="009D0125">
              <w:rPr>
                <w:szCs w:val="18"/>
              </w:rPr>
              <w:t xml:space="preserve">defaultValue: None </w:t>
            </w:r>
          </w:p>
          <w:p w14:paraId="387DE93F" w14:textId="77777777" w:rsidR="006855D7" w:rsidRPr="00B26339" w:rsidRDefault="006855D7" w:rsidP="002B3AF7">
            <w:pPr>
              <w:pStyle w:val="TAL"/>
              <w:rPr>
                <w:szCs w:val="18"/>
              </w:rPr>
            </w:pPr>
            <w:r w:rsidRPr="009D0125">
              <w:rPr>
                <w:szCs w:val="18"/>
              </w:rPr>
              <w:t>isNullable: True</w:t>
            </w:r>
          </w:p>
        </w:tc>
      </w:tr>
      <w:tr w:rsidR="006855D7" w:rsidRPr="00B26339" w14:paraId="3E550D25" w14:textId="77777777" w:rsidTr="002B3AF7">
        <w:trPr>
          <w:cantSplit/>
          <w:jc w:val="center"/>
        </w:trPr>
        <w:tc>
          <w:tcPr>
            <w:tcW w:w="2547" w:type="dxa"/>
          </w:tcPr>
          <w:p w14:paraId="64D44A22" w14:textId="77777777" w:rsidR="006855D7" w:rsidRPr="00B26339" w:rsidRDefault="006855D7" w:rsidP="002B3AF7">
            <w:pPr>
              <w:pStyle w:val="TAL"/>
              <w:rPr>
                <w:rFonts w:cs="Arial"/>
                <w:szCs w:val="18"/>
              </w:rPr>
            </w:pPr>
            <w:r>
              <w:rPr>
                <w:rFonts w:cs="Arial"/>
                <w:szCs w:val="18"/>
                <w:lang w:val="de-DE"/>
              </w:rPr>
              <w:t>hysteresisL1</w:t>
            </w:r>
          </w:p>
        </w:tc>
        <w:tc>
          <w:tcPr>
            <w:tcW w:w="5245" w:type="dxa"/>
          </w:tcPr>
          <w:p w14:paraId="3F2CE5F3" w14:textId="77777777" w:rsidR="006855D7" w:rsidRPr="009D0125" w:rsidRDefault="006855D7" w:rsidP="002B3AF7">
            <w:pPr>
              <w:pStyle w:val="TAL"/>
              <w:rPr>
                <w:szCs w:val="18"/>
              </w:rPr>
            </w:pPr>
            <w:r w:rsidRPr="009D0125">
              <w:rPr>
                <w:szCs w:val="18"/>
              </w:rPr>
              <w:t xml:space="preserve">It specifies the hysteresis </w:t>
            </w:r>
            <w:r w:rsidRPr="009D0125">
              <w:t xml:space="preserve">used within the entry and leave condition of the L1 event </w:t>
            </w:r>
            <w:r w:rsidRPr="009D0125">
              <w:rPr>
                <w:szCs w:val="18"/>
              </w:rPr>
              <w:t xml:space="preserve">based reporting of logged NR MDT. The attribute is applicable only for Logged MDT, when </w:t>
            </w:r>
            <w:r w:rsidRPr="009D0125">
              <w:rPr>
                <w:rFonts w:ascii="Courier New" w:hAnsi="Courier New" w:cs="Courier New"/>
                <w:noProof/>
              </w:rPr>
              <w:t>reportType</w:t>
            </w:r>
            <w:r w:rsidRPr="009D0125">
              <w:rPr>
                <w:rFonts w:ascii="Courier New" w:hAnsi="Courier New" w:cs="Courier New"/>
                <w:szCs w:val="18"/>
              </w:rPr>
              <w:t xml:space="preserve"> </w:t>
            </w:r>
            <w:r w:rsidRPr="009D0125">
              <w:rPr>
                <w:szCs w:val="18"/>
              </w:rPr>
              <w:t xml:space="preserve">is configured for event triggered reporting and when </w:t>
            </w:r>
            <w:r w:rsidRPr="009D0125">
              <w:rPr>
                <w:rFonts w:ascii="Courier New" w:hAnsi="Courier New" w:cs="Courier New"/>
                <w:noProof/>
              </w:rPr>
              <w:t>eventListForEventTriggeredMeasurement</w:t>
            </w:r>
            <w:r w:rsidRPr="009D0125">
              <w:rPr>
                <w:rFonts w:cs="Arial"/>
                <w:noProof/>
              </w:rPr>
              <w:t xml:space="preserve"> is configured for L1 event</w:t>
            </w:r>
            <w:r w:rsidRPr="009D0125">
              <w:rPr>
                <w:szCs w:val="18"/>
              </w:rPr>
              <w:t>. In case this attribute is not used, it carries a null semantic.</w:t>
            </w:r>
          </w:p>
          <w:p w14:paraId="387E6ED3" w14:textId="77777777" w:rsidR="006855D7" w:rsidRPr="00E840EA" w:rsidRDefault="006855D7" w:rsidP="002B3AF7">
            <w:pPr>
              <w:pStyle w:val="TAL"/>
              <w:rPr>
                <w:rStyle w:val="TALChar1"/>
                <w:szCs w:val="18"/>
              </w:rPr>
            </w:pPr>
            <w:r w:rsidRPr="009D0125">
              <w:rPr>
                <w:szCs w:val="18"/>
              </w:rPr>
              <w:t>See the clause 5.10.37 of TS 32.422 [30] for additional details on the allowed values.</w:t>
            </w:r>
          </w:p>
        </w:tc>
        <w:tc>
          <w:tcPr>
            <w:tcW w:w="1984" w:type="dxa"/>
          </w:tcPr>
          <w:p w14:paraId="656E5C6F" w14:textId="77777777" w:rsidR="006855D7" w:rsidRPr="009D0125" w:rsidRDefault="006855D7" w:rsidP="002B3AF7">
            <w:pPr>
              <w:pStyle w:val="TAL"/>
            </w:pPr>
            <w:r w:rsidRPr="009D0125">
              <w:rPr>
                <w:szCs w:val="18"/>
              </w:rPr>
              <w:t>type: Integer</w:t>
            </w:r>
          </w:p>
          <w:p w14:paraId="55DCE89D" w14:textId="77777777" w:rsidR="006855D7" w:rsidRPr="009D0125" w:rsidRDefault="006855D7" w:rsidP="002B3AF7">
            <w:pPr>
              <w:pStyle w:val="TAL"/>
              <w:rPr>
                <w:szCs w:val="18"/>
              </w:rPr>
            </w:pPr>
            <w:r w:rsidRPr="009D0125">
              <w:rPr>
                <w:szCs w:val="18"/>
              </w:rPr>
              <w:t>multiplicity: 1</w:t>
            </w:r>
          </w:p>
          <w:p w14:paraId="16D4A428" w14:textId="77777777" w:rsidR="006855D7" w:rsidRPr="009D0125" w:rsidRDefault="006855D7" w:rsidP="002B3AF7">
            <w:pPr>
              <w:pStyle w:val="TAL"/>
              <w:rPr>
                <w:szCs w:val="18"/>
              </w:rPr>
            </w:pPr>
            <w:r w:rsidRPr="009D0125">
              <w:rPr>
                <w:szCs w:val="18"/>
              </w:rPr>
              <w:t>isOrdered: N/A</w:t>
            </w:r>
          </w:p>
          <w:p w14:paraId="76AA5331" w14:textId="77777777" w:rsidR="006855D7" w:rsidRPr="009D0125" w:rsidRDefault="006855D7" w:rsidP="002B3AF7">
            <w:pPr>
              <w:pStyle w:val="TAL"/>
              <w:rPr>
                <w:szCs w:val="18"/>
              </w:rPr>
            </w:pPr>
            <w:r w:rsidRPr="009D0125">
              <w:rPr>
                <w:szCs w:val="18"/>
              </w:rPr>
              <w:t>isUnique: N/A</w:t>
            </w:r>
          </w:p>
          <w:p w14:paraId="7F4675A2" w14:textId="77777777" w:rsidR="006855D7" w:rsidRPr="009D0125" w:rsidRDefault="006855D7" w:rsidP="002B3AF7">
            <w:pPr>
              <w:pStyle w:val="TAL"/>
              <w:rPr>
                <w:szCs w:val="18"/>
              </w:rPr>
            </w:pPr>
            <w:r w:rsidRPr="009D0125">
              <w:rPr>
                <w:szCs w:val="18"/>
              </w:rPr>
              <w:t xml:space="preserve">defaultValue: None </w:t>
            </w:r>
          </w:p>
          <w:p w14:paraId="4D1BCB5A" w14:textId="77777777" w:rsidR="006855D7" w:rsidRPr="00B26339" w:rsidRDefault="006855D7" w:rsidP="002B3AF7">
            <w:pPr>
              <w:pStyle w:val="TAL"/>
              <w:rPr>
                <w:szCs w:val="18"/>
              </w:rPr>
            </w:pPr>
            <w:r w:rsidRPr="009D0125">
              <w:rPr>
                <w:szCs w:val="18"/>
              </w:rPr>
              <w:t>isNullable: True</w:t>
            </w:r>
          </w:p>
        </w:tc>
      </w:tr>
      <w:tr w:rsidR="006855D7" w:rsidRPr="00B26339" w14:paraId="6F59F79D" w14:textId="77777777" w:rsidTr="002B3AF7">
        <w:trPr>
          <w:cantSplit/>
          <w:jc w:val="center"/>
        </w:trPr>
        <w:tc>
          <w:tcPr>
            <w:tcW w:w="2547" w:type="dxa"/>
          </w:tcPr>
          <w:p w14:paraId="5FE608ED" w14:textId="77777777" w:rsidR="006855D7" w:rsidRPr="00B26339" w:rsidRDefault="006855D7" w:rsidP="002B3AF7">
            <w:pPr>
              <w:pStyle w:val="TAL"/>
              <w:rPr>
                <w:rFonts w:cs="Arial"/>
                <w:szCs w:val="18"/>
              </w:rPr>
            </w:pPr>
            <w:r>
              <w:rPr>
                <w:rFonts w:cs="Arial"/>
                <w:szCs w:val="18"/>
                <w:lang w:val="de-DE"/>
              </w:rPr>
              <w:t>timeToTriggerL1</w:t>
            </w:r>
          </w:p>
        </w:tc>
        <w:tc>
          <w:tcPr>
            <w:tcW w:w="5245" w:type="dxa"/>
          </w:tcPr>
          <w:p w14:paraId="16F146B0" w14:textId="77777777" w:rsidR="006855D7" w:rsidRPr="009D0125" w:rsidRDefault="006855D7" w:rsidP="002B3AF7">
            <w:pPr>
              <w:pStyle w:val="TAL"/>
              <w:rPr>
                <w:szCs w:val="18"/>
              </w:rPr>
            </w:pPr>
            <w:r w:rsidRPr="009D0125">
              <w:rPr>
                <w:szCs w:val="18"/>
              </w:rPr>
              <w:t xml:space="preserve">It specifies the threshold which should trigger </w:t>
            </w:r>
          </w:p>
          <w:p w14:paraId="41319891" w14:textId="77777777" w:rsidR="006855D7" w:rsidRPr="009D0125" w:rsidRDefault="006855D7" w:rsidP="002B3AF7">
            <w:pPr>
              <w:pStyle w:val="TAL"/>
              <w:rPr>
                <w:szCs w:val="18"/>
              </w:rPr>
            </w:pPr>
            <w:r w:rsidRPr="009D0125">
              <w:rPr>
                <w:szCs w:val="18"/>
              </w:rPr>
              <w:t xml:space="preserve">the reporting in case of event based reporting of logged NR MDT. The attribute is applicable only for Logged MDT, when </w:t>
            </w:r>
            <w:r w:rsidRPr="009D0125">
              <w:rPr>
                <w:rFonts w:ascii="Courier New" w:hAnsi="Courier New" w:cs="Courier New"/>
                <w:noProof/>
              </w:rPr>
              <w:t>reportType</w:t>
            </w:r>
            <w:r w:rsidRPr="009D0125">
              <w:rPr>
                <w:rFonts w:ascii="Courier New" w:hAnsi="Courier New" w:cs="Courier New"/>
                <w:szCs w:val="18"/>
              </w:rPr>
              <w:t xml:space="preserve"> </w:t>
            </w:r>
            <w:r w:rsidRPr="009D0125">
              <w:rPr>
                <w:szCs w:val="18"/>
              </w:rPr>
              <w:t xml:space="preserve">is configured for event triggered reporting and when </w:t>
            </w:r>
            <w:r w:rsidRPr="009D0125">
              <w:rPr>
                <w:rFonts w:ascii="Courier New" w:hAnsi="Courier New" w:cs="Courier New"/>
                <w:noProof/>
              </w:rPr>
              <w:t>eventListForEventTriggeredMeasurement</w:t>
            </w:r>
            <w:r w:rsidRPr="009D0125">
              <w:rPr>
                <w:rFonts w:cs="Arial"/>
                <w:noProof/>
              </w:rPr>
              <w:t xml:space="preserve"> is configured for L1 event</w:t>
            </w:r>
            <w:r w:rsidRPr="009D0125">
              <w:rPr>
                <w:szCs w:val="18"/>
              </w:rPr>
              <w:t>. In case this attribute is not used, it carries a null semantic.</w:t>
            </w:r>
          </w:p>
          <w:p w14:paraId="26B6C938" w14:textId="77777777" w:rsidR="006855D7" w:rsidRPr="00E840EA" w:rsidRDefault="006855D7" w:rsidP="002B3AF7">
            <w:pPr>
              <w:pStyle w:val="TAL"/>
              <w:rPr>
                <w:rStyle w:val="TALChar1"/>
                <w:szCs w:val="18"/>
              </w:rPr>
            </w:pPr>
            <w:r w:rsidRPr="009D0125">
              <w:rPr>
                <w:szCs w:val="18"/>
              </w:rPr>
              <w:t>See the clauses 5.10.38 of TS 32.422 [30] for additional details on the allowed values.</w:t>
            </w:r>
          </w:p>
        </w:tc>
        <w:tc>
          <w:tcPr>
            <w:tcW w:w="1984" w:type="dxa"/>
          </w:tcPr>
          <w:p w14:paraId="4D523B51" w14:textId="77777777" w:rsidR="006855D7" w:rsidRPr="009D0125" w:rsidRDefault="006855D7" w:rsidP="002B3AF7">
            <w:pPr>
              <w:pStyle w:val="TAL"/>
            </w:pPr>
            <w:r w:rsidRPr="009D0125">
              <w:rPr>
                <w:szCs w:val="18"/>
              </w:rPr>
              <w:t>type: ENUM</w:t>
            </w:r>
          </w:p>
          <w:p w14:paraId="66BA6153" w14:textId="77777777" w:rsidR="006855D7" w:rsidRPr="009D0125" w:rsidRDefault="006855D7" w:rsidP="002B3AF7">
            <w:pPr>
              <w:pStyle w:val="TAL"/>
              <w:rPr>
                <w:szCs w:val="18"/>
              </w:rPr>
            </w:pPr>
            <w:r w:rsidRPr="009D0125">
              <w:rPr>
                <w:szCs w:val="18"/>
              </w:rPr>
              <w:t>multiplicity: 1</w:t>
            </w:r>
          </w:p>
          <w:p w14:paraId="17349142" w14:textId="77777777" w:rsidR="006855D7" w:rsidRPr="009D0125" w:rsidRDefault="006855D7" w:rsidP="002B3AF7">
            <w:pPr>
              <w:pStyle w:val="TAL"/>
              <w:rPr>
                <w:szCs w:val="18"/>
              </w:rPr>
            </w:pPr>
            <w:r w:rsidRPr="009D0125">
              <w:rPr>
                <w:szCs w:val="18"/>
              </w:rPr>
              <w:t>isOrdered: N/A</w:t>
            </w:r>
          </w:p>
          <w:p w14:paraId="56B55E3A" w14:textId="77777777" w:rsidR="006855D7" w:rsidRPr="009D0125" w:rsidRDefault="006855D7" w:rsidP="002B3AF7">
            <w:pPr>
              <w:pStyle w:val="TAL"/>
              <w:rPr>
                <w:szCs w:val="18"/>
              </w:rPr>
            </w:pPr>
            <w:r w:rsidRPr="009D0125">
              <w:rPr>
                <w:szCs w:val="18"/>
              </w:rPr>
              <w:t>isUnique: N/A</w:t>
            </w:r>
          </w:p>
          <w:p w14:paraId="06ECBB54" w14:textId="77777777" w:rsidR="006855D7" w:rsidRPr="009D0125" w:rsidRDefault="006855D7" w:rsidP="002B3AF7">
            <w:pPr>
              <w:pStyle w:val="TAL"/>
              <w:rPr>
                <w:szCs w:val="18"/>
              </w:rPr>
            </w:pPr>
            <w:r w:rsidRPr="009D0125">
              <w:rPr>
                <w:szCs w:val="18"/>
              </w:rPr>
              <w:t xml:space="preserve">defaultValue: None </w:t>
            </w:r>
          </w:p>
          <w:p w14:paraId="42DB3A57" w14:textId="77777777" w:rsidR="006855D7" w:rsidRPr="00B26339" w:rsidRDefault="006855D7" w:rsidP="002B3AF7">
            <w:pPr>
              <w:pStyle w:val="TAL"/>
              <w:rPr>
                <w:szCs w:val="18"/>
              </w:rPr>
            </w:pPr>
            <w:r w:rsidRPr="009D0125">
              <w:rPr>
                <w:szCs w:val="18"/>
              </w:rPr>
              <w:t>isNullable: True</w:t>
            </w:r>
          </w:p>
        </w:tc>
      </w:tr>
      <w:tr w:rsidR="006855D7" w:rsidRPr="00B26339" w14:paraId="21C8718A" w14:textId="77777777" w:rsidTr="002B3AF7">
        <w:trPr>
          <w:cantSplit/>
          <w:jc w:val="center"/>
        </w:trPr>
        <w:tc>
          <w:tcPr>
            <w:tcW w:w="2547" w:type="dxa"/>
          </w:tcPr>
          <w:p w14:paraId="697D4455" w14:textId="77777777" w:rsidR="006855D7" w:rsidRPr="00B26339" w:rsidRDefault="006855D7" w:rsidP="002B3AF7">
            <w:pPr>
              <w:pStyle w:val="TAL"/>
              <w:rPr>
                <w:rFonts w:cs="Arial"/>
                <w:szCs w:val="18"/>
              </w:rPr>
            </w:pPr>
            <w:r>
              <w:rPr>
                <w:rFonts w:cs="Arial"/>
                <w:szCs w:val="18"/>
              </w:rPr>
              <w:t>mbsfnn</w:t>
            </w:r>
            <w:r w:rsidRPr="00B26339">
              <w:rPr>
                <w:rFonts w:cs="Arial"/>
                <w:szCs w:val="18"/>
              </w:rPr>
              <w:t>AreaList</w:t>
            </w:r>
          </w:p>
        </w:tc>
        <w:tc>
          <w:tcPr>
            <w:tcW w:w="5245" w:type="dxa"/>
          </w:tcPr>
          <w:p w14:paraId="05B36C4A" w14:textId="77777777" w:rsidR="006855D7" w:rsidRPr="009D26E5" w:rsidRDefault="006855D7" w:rsidP="002B3AF7">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Pr>
                <w:szCs w:val="18"/>
              </w:rPr>
              <w:t>l</w:t>
            </w:r>
            <w:r w:rsidRPr="007B01E5">
              <w:rPr>
                <w:szCs w:val="18"/>
              </w:rPr>
              <w:t>ist can have up to 8 entries. This parameter is applicable only if the job type is Logged MBSFN MDT.</w:t>
            </w:r>
          </w:p>
          <w:p w14:paraId="4F4E0C94" w14:textId="77777777" w:rsidR="006855D7" w:rsidRPr="00B26339" w:rsidRDefault="006855D7" w:rsidP="002B3AF7">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00455E5D" w14:textId="77777777" w:rsidR="006855D7" w:rsidRPr="00B26339" w:rsidRDefault="006855D7" w:rsidP="002B3AF7">
            <w:pPr>
              <w:pStyle w:val="TAL"/>
              <w:rPr>
                <w:szCs w:val="18"/>
              </w:rPr>
            </w:pPr>
            <w:r w:rsidRPr="00B26339">
              <w:rPr>
                <w:szCs w:val="18"/>
              </w:rPr>
              <w:t xml:space="preserve">type: </w:t>
            </w:r>
            <w:r>
              <w:rPr>
                <w:szCs w:val="18"/>
              </w:rPr>
              <w:t>MbsfnArea</w:t>
            </w:r>
          </w:p>
          <w:p w14:paraId="0041CC0A" w14:textId="77777777" w:rsidR="006855D7" w:rsidRPr="00B26339" w:rsidRDefault="006855D7" w:rsidP="002B3AF7">
            <w:pPr>
              <w:pStyle w:val="TAL"/>
              <w:rPr>
                <w:szCs w:val="18"/>
              </w:rPr>
            </w:pPr>
            <w:r w:rsidRPr="00B26339">
              <w:rPr>
                <w:szCs w:val="18"/>
              </w:rPr>
              <w:t>multiplicity: 1..8</w:t>
            </w:r>
          </w:p>
          <w:p w14:paraId="773D3C3A" w14:textId="77777777" w:rsidR="006855D7" w:rsidRPr="00B26339" w:rsidRDefault="006855D7" w:rsidP="002B3AF7">
            <w:pPr>
              <w:pStyle w:val="TAL"/>
              <w:rPr>
                <w:szCs w:val="18"/>
              </w:rPr>
            </w:pPr>
            <w:r w:rsidRPr="00B26339">
              <w:rPr>
                <w:szCs w:val="18"/>
              </w:rPr>
              <w:t xml:space="preserve">isOrdered: </w:t>
            </w:r>
            <w:r>
              <w:rPr>
                <w:szCs w:val="18"/>
              </w:rPr>
              <w:t>False</w:t>
            </w:r>
          </w:p>
          <w:p w14:paraId="033C65D0" w14:textId="77777777" w:rsidR="006855D7" w:rsidRPr="00B26339" w:rsidRDefault="006855D7" w:rsidP="002B3AF7">
            <w:pPr>
              <w:pStyle w:val="TAL"/>
              <w:rPr>
                <w:szCs w:val="18"/>
              </w:rPr>
            </w:pPr>
            <w:r w:rsidRPr="00B26339">
              <w:rPr>
                <w:szCs w:val="18"/>
              </w:rPr>
              <w:t xml:space="preserve">isUnique: </w:t>
            </w:r>
            <w:r>
              <w:rPr>
                <w:szCs w:val="18"/>
              </w:rPr>
              <w:t>True</w:t>
            </w:r>
          </w:p>
          <w:p w14:paraId="3F1A87F2"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77DE2F45" w14:textId="77777777" w:rsidR="006855D7" w:rsidRPr="00B26339" w:rsidRDefault="006855D7" w:rsidP="002B3AF7">
            <w:pPr>
              <w:pStyle w:val="TAL"/>
              <w:rPr>
                <w:szCs w:val="18"/>
              </w:rPr>
            </w:pPr>
            <w:r w:rsidRPr="00B26339">
              <w:rPr>
                <w:szCs w:val="18"/>
              </w:rPr>
              <w:t>isNullable: True</w:t>
            </w:r>
          </w:p>
        </w:tc>
      </w:tr>
      <w:tr w:rsidR="006855D7" w:rsidRPr="00B26339" w14:paraId="5A5B97FC" w14:textId="77777777" w:rsidTr="002B3AF7">
        <w:trPr>
          <w:cantSplit/>
          <w:jc w:val="center"/>
        </w:trPr>
        <w:tc>
          <w:tcPr>
            <w:tcW w:w="2547" w:type="dxa"/>
          </w:tcPr>
          <w:p w14:paraId="21B87E32" w14:textId="77777777" w:rsidR="006855D7" w:rsidRPr="00B26339" w:rsidRDefault="006855D7" w:rsidP="002B3AF7">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3DCE0D72" w14:textId="77777777" w:rsidR="006855D7" w:rsidRPr="009D26E5" w:rsidRDefault="006855D7" w:rsidP="002B3AF7">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4E69A9E" w14:textId="77777777" w:rsidR="006855D7" w:rsidRPr="00B22DFC" w:rsidRDefault="006855D7" w:rsidP="002B3AF7">
            <w:pPr>
              <w:pStyle w:val="TAL"/>
              <w:rPr>
                <w:szCs w:val="18"/>
              </w:rPr>
            </w:pPr>
            <w:r w:rsidRPr="0016416B">
              <w:rPr>
                <w:szCs w:val="18"/>
              </w:rPr>
              <w:t>See the clause 5.10.23 of TS 32.422 [30] for additional details on the allowed values.</w:t>
            </w:r>
          </w:p>
        </w:tc>
        <w:tc>
          <w:tcPr>
            <w:tcW w:w="1984" w:type="dxa"/>
          </w:tcPr>
          <w:p w14:paraId="3DC66ED3" w14:textId="77777777" w:rsidR="006855D7" w:rsidRPr="00B26339" w:rsidRDefault="006855D7" w:rsidP="002B3AF7">
            <w:pPr>
              <w:pStyle w:val="TAL"/>
              <w:rPr>
                <w:szCs w:val="18"/>
              </w:rPr>
            </w:pPr>
            <w:r w:rsidRPr="00B26339">
              <w:rPr>
                <w:szCs w:val="18"/>
              </w:rPr>
              <w:t>type: ENUM</w:t>
            </w:r>
          </w:p>
          <w:p w14:paraId="00965CD0" w14:textId="77777777" w:rsidR="006855D7" w:rsidRPr="00B26339" w:rsidRDefault="006855D7" w:rsidP="002B3AF7">
            <w:pPr>
              <w:pStyle w:val="TAL"/>
              <w:rPr>
                <w:szCs w:val="18"/>
              </w:rPr>
            </w:pPr>
            <w:r w:rsidRPr="00B26339">
              <w:rPr>
                <w:szCs w:val="18"/>
              </w:rPr>
              <w:t>multiplicity: 1</w:t>
            </w:r>
          </w:p>
          <w:p w14:paraId="237347F8" w14:textId="77777777" w:rsidR="006855D7" w:rsidRPr="00B26339" w:rsidRDefault="006855D7" w:rsidP="002B3AF7">
            <w:pPr>
              <w:pStyle w:val="TAL"/>
              <w:rPr>
                <w:szCs w:val="18"/>
              </w:rPr>
            </w:pPr>
            <w:r w:rsidRPr="00B26339">
              <w:rPr>
                <w:szCs w:val="18"/>
              </w:rPr>
              <w:t>isOrdered: N/A</w:t>
            </w:r>
          </w:p>
          <w:p w14:paraId="189CB59C" w14:textId="77777777" w:rsidR="006855D7" w:rsidRPr="00B26339" w:rsidRDefault="006855D7" w:rsidP="002B3AF7">
            <w:pPr>
              <w:pStyle w:val="TAL"/>
              <w:rPr>
                <w:szCs w:val="18"/>
              </w:rPr>
            </w:pPr>
            <w:r w:rsidRPr="00B26339">
              <w:rPr>
                <w:szCs w:val="18"/>
              </w:rPr>
              <w:t>isUnique: N/A</w:t>
            </w:r>
          </w:p>
          <w:p w14:paraId="4EEFEFB6"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65CBE6A1" w14:textId="77777777" w:rsidR="006855D7" w:rsidRPr="00B26339" w:rsidRDefault="006855D7" w:rsidP="002B3AF7">
            <w:pPr>
              <w:pStyle w:val="TAL"/>
              <w:rPr>
                <w:szCs w:val="18"/>
              </w:rPr>
            </w:pPr>
            <w:r w:rsidRPr="00B26339">
              <w:rPr>
                <w:szCs w:val="18"/>
              </w:rPr>
              <w:t>isNullable: True</w:t>
            </w:r>
          </w:p>
        </w:tc>
      </w:tr>
      <w:tr w:rsidR="006855D7" w:rsidRPr="00B26339" w14:paraId="349D06AC" w14:textId="77777777" w:rsidTr="002B3AF7">
        <w:trPr>
          <w:cantSplit/>
          <w:jc w:val="center"/>
        </w:trPr>
        <w:tc>
          <w:tcPr>
            <w:tcW w:w="2547" w:type="dxa"/>
          </w:tcPr>
          <w:p w14:paraId="06E2952A" w14:textId="77777777" w:rsidR="006855D7" w:rsidRDefault="006855D7" w:rsidP="002B3AF7">
            <w:pPr>
              <w:pStyle w:val="TAL"/>
            </w:pPr>
            <w:r>
              <w:t>collectionPeriodM6LTE</w:t>
            </w:r>
          </w:p>
          <w:p w14:paraId="3D810DFA" w14:textId="77777777" w:rsidR="006855D7" w:rsidRPr="00B26339" w:rsidRDefault="006855D7" w:rsidP="002B3AF7">
            <w:pPr>
              <w:pStyle w:val="TAL"/>
              <w:rPr>
                <w:rFonts w:cs="Arial"/>
                <w:szCs w:val="18"/>
              </w:rPr>
            </w:pPr>
          </w:p>
        </w:tc>
        <w:tc>
          <w:tcPr>
            <w:tcW w:w="5245" w:type="dxa"/>
          </w:tcPr>
          <w:p w14:paraId="1B01FF9F" w14:textId="77777777" w:rsidR="006855D7" w:rsidRDefault="006855D7" w:rsidP="002B3AF7">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6B83B66" w14:textId="77777777" w:rsidR="006855D7" w:rsidRPr="00E840EA" w:rsidRDefault="006855D7" w:rsidP="002B3AF7">
            <w:pPr>
              <w:pStyle w:val="TAL"/>
              <w:rPr>
                <w:rStyle w:val="TALChar1"/>
                <w:szCs w:val="18"/>
              </w:rPr>
            </w:pPr>
            <w:r>
              <w:t>See the clause 5.10.32 of TS 32.422 [30] for additional details on the allowed values.</w:t>
            </w:r>
          </w:p>
        </w:tc>
        <w:tc>
          <w:tcPr>
            <w:tcW w:w="1984" w:type="dxa"/>
          </w:tcPr>
          <w:p w14:paraId="54CB7A37" w14:textId="77777777" w:rsidR="006855D7" w:rsidRDefault="006855D7" w:rsidP="002B3AF7">
            <w:pPr>
              <w:pStyle w:val="TAL"/>
            </w:pPr>
            <w:r>
              <w:t>type: ENUM</w:t>
            </w:r>
          </w:p>
          <w:p w14:paraId="1D1C78BC" w14:textId="77777777" w:rsidR="006855D7" w:rsidRDefault="006855D7" w:rsidP="002B3AF7">
            <w:pPr>
              <w:pStyle w:val="TAL"/>
            </w:pPr>
            <w:r>
              <w:t>multiplicity: 1</w:t>
            </w:r>
          </w:p>
          <w:p w14:paraId="68507539" w14:textId="77777777" w:rsidR="006855D7" w:rsidRDefault="006855D7" w:rsidP="002B3AF7">
            <w:pPr>
              <w:pStyle w:val="TAL"/>
            </w:pPr>
            <w:r>
              <w:t>isOrdered: N/A</w:t>
            </w:r>
          </w:p>
          <w:p w14:paraId="71ADFCFF" w14:textId="77777777" w:rsidR="006855D7" w:rsidRDefault="006855D7" w:rsidP="002B3AF7">
            <w:pPr>
              <w:pStyle w:val="TAL"/>
            </w:pPr>
            <w:r>
              <w:t>isUnique: N/A</w:t>
            </w:r>
          </w:p>
          <w:p w14:paraId="3ACFB50E" w14:textId="77777777" w:rsidR="006855D7" w:rsidRDefault="006855D7" w:rsidP="002B3AF7">
            <w:pPr>
              <w:pStyle w:val="TAL"/>
            </w:pPr>
            <w:r>
              <w:t xml:space="preserve">defaultValue: None </w:t>
            </w:r>
          </w:p>
          <w:p w14:paraId="4D619BA6" w14:textId="77777777" w:rsidR="006855D7" w:rsidRPr="00B26339" w:rsidRDefault="006855D7" w:rsidP="002B3AF7">
            <w:pPr>
              <w:pStyle w:val="TAL"/>
              <w:rPr>
                <w:szCs w:val="18"/>
              </w:rPr>
            </w:pPr>
            <w:r>
              <w:t>isNullable: True</w:t>
            </w:r>
          </w:p>
        </w:tc>
      </w:tr>
      <w:tr w:rsidR="006855D7" w:rsidRPr="00B26339" w14:paraId="5419708D" w14:textId="77777777" w:rsidTr="002B3AF7">
        <w:trPr>
          <w:cantSplit/>
          <w:jc w:val="center"/>
        </w:trPr>
        <w:tc>
          <w:tcPr>
            <w:tcW w:w="2547" w:type="dxa"/>
          </w:tcPr>
          <w:p w14:paraId="0715C663" w14:textId="77777777" w:rsidR="006855D7" w:rsidRPr="00B26339" w:rsidRDefault="006855D7" w:rsidP="002B3AF7">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69686588" w14:textId="77777777" w:rsidR="006855D7" w:rsidRDefault="006855D7" w:rsidP="002B3AF7">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650BFAA1" w14:textId="77777777" w:rsidR="006855D7" w:rsidRPr="00E840EA" w:rsidRDefault="006855D7" w:rsidP="002B3AF7">
            <w:pPr>
              <w:pStyle w:val="TAL"/>
              <w:rPr>
                <w:rStyle w:val="TALChar1"/>
                <w:szCs w:val="18"/>
              </w:rPr>
            </w:pPr>
            <w:r>
              <w:t>See the clause 5.10.33 of TS 32.422 [30] for additional details on the allowed values.</w:t>
            </w:r>
          </w:p>
        </w:tc>
        <w:tc>
          <w:tcPr>
            <w:tcW w:w="1984" w:type="dxa"/>
          </w:tcPr>
          <w:p w14:paraId="179AE5BB" w14:textId="77777777" w:rsidR="006855D7" w:rsidRDefault="006855D7" w:rsidP="002B3AF7">
            <w:pPr>
              <w:pStyle w:val="TAL"/>
            </w:pPr>
            <w:r>
              <w:t>type: Integer</w:t>
            </w:r>
          </w:p>
          <w:p w14:paraId="2C6BF859" w14:textId="77777777" w:rsidR="006855D7" w:rsidRDefault="006855D7" w:rsidP="002B3AF7">
            <w:pPr>
              <w:pStyle w:val="TAL"/>
            </w:pPr>
            <w:r>
              <w:t>multiplicity: 1</w:t>
            </w:r>
          </w:p>
          <w:p w14:paraId="452337C3" w14:textId="77777777" w:rsidR="006855D7" w:rsidRDefault="006855D7" w:rsidP="002B3AF7">
            <w:pPr>
              <w:pStyle w:val="TAL"/>
            </w:pPr>
            <w:r>
              <w:t>isOrdered: N/A</w:t>
            </w:r>
          </w:p>
          <w:p w14:paraId="731F0DFA" w14:textId="77777777" w:rsidR="006855D7" w:rsidRDefault="006855D7" w:rsidP="002B3AF7">
            <w:pPr>
              <w:pStyle w:val="TAL"/>
            </w:pPr>
            <w:r>
              <w:t>isUnique: N/A</w:t>
            </w:r>
          </w:p>
          <w:p w14:paraId="09681D5F" w14:textId="77777777" w:rsidR="006855D7" w:rsidRDefault="006855D7" w:rsidP="002B3AF7">
            <w:pPr>
              <w:pStyle w:val="TAL"/>
            </w:pPr>
            <w:r>
              <w:t xml:space="preserve">defaultValue: None </w:t>
            </w:r>
          </w:p>
          <w:p w14:paraId="7A3B6833" w14:textId="77777777" w:rsidR="006855D7" w:rsidRPr="00B26339" w:rsidRDefault="006855D7" w:rsidP="002B3AF7">
            <w:pPr>
              <w:pStyle w:val="TAL"/>
              <w:rPr>
                <w:szCs w:val="18"/>
              </w:rPr>
            </w:pPr>
            <w:r>
              <w:t>isNullable: True</w:t>
            </w:r>
          </w:p>
        </w:tc>
      </w:tr>
      <w:tr w:rsidR="006855D7" w:rsidRPr="00B26339" w14:paraId="666012A5" w14:textId="77777777" w:rsidTr="002B3AF7">
        <w:trPr>
          <w:cantSplit/>
          <w:jc w:val="center"/>
        </w:trPr>
        <w:tc>
          <w:tcPr>
            <w:tcW w:w="2547" w:type="dxa"/>
          </w:tcPr>
          <w:p w14:paraId="6EFFAD28" w14:textId="77777777" w:rsidR="006855D7" w:rsidRPr="00B26339" w:rsidRDefault="006855D7" w:rsidP="002B3AF7">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1A2D2DD" w14:textId="77777777" w:rsidR="006855D7" w:rsidRPr="007B01E5" w:rsidRDefault="006855D7" w:rsidP="002B3AF7">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3E804186" w14:textId="77777777" w:rsidR="006855D7" w:rsidRPr="00B22DFC" w:rsidRDefault="006855D7" w:rsidP="002B3AF7">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595E9855" w14:textId="77777777" w:rsidR="006855D7" w:rsidRPr="00B26339" w:rsidRDefault="006855D7" w:rsidP="002B3AF7">
            <w:pPr>
              <w:pStyle w:val="TAL"/>
              <w:rPr>
                <w:szCs w:val="18"/>
              </w:rPr>
            </w:pPr>
            <w:r w:rsidRPr="00B26339">
              <w:rPr>
                <w:szCs w:val="18"/>
              </w:rPr>
              <w:t>type: ENUM</w:t>
            </w:r>
          </w:p>
          <w:p w14:paraId="1D06C8E0" w14:textId="77777777" w:rsidR="006855D7" w:rsidRPr="00B26339" w:rsidRDefault="006855D7" w:rsidP="002B3AF7">
            <w:pPr>
              <w:pStyle w:val="TAL"/>
              <w:rPr>
                <w:szCs w:val="18"/>
              </w:rPr>
            </w:pPr>
            <w:r w:rsidRPr="00B26339">
              <w:rPr>
                <w:szCs w:val="18"/>
              </w:rPr>
              <w:t>multiplicity: 1</w:t>
            </w:r>
          </w:p>
          <w:p w14:paraId="2855049B" w14:textId="77777777" w:rsidR="006855D7" w:rsidRPr="00B26339" w:rsidRDefault="006855D7" w:rsidP="002B3AF7">
            <w:pPr>
              <w:pStyle w:val="TAL"/>
              <w:rPr>
                <w:szCs w:val="18"/>
              </w:rPr>
            </w:pPr>
            <w:r w:rsidRPr="00B26339">
              <w:rPr>
                <w:szCs w:val="18"/>
              </w:rPr>
              <w:t>isOrdered: N/A</w:t>
            </w:r>
          </w:p>
          <w:p w14:paraId="609E6FDF" w14:textId="77777777" w:rsidR="006855D7" w:rsidRPr="00B26339" w:rsidRDefault="006855D7" w:rsidP="002B3AF7">
            <w:pPr>
              <w:pStyle w:val="TAL"/>
              <w:rPr>
                <w:szCs w:val="18"/>
              </w:rPr>
            </w:pPr>
            <w:r w:rsidRPr="00B26339">
              <w:rPr>
                <w:szCs w:val="18"/>
              </w:rPr>
              <w:t>isUnique: N/A</w:t>
            </w:r>
          </w:p>
          <w:p w14:paraId="39369561"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7E0D7C22" w14:textId="77777777" w:rsidR="006855D7" w:rsidRPr="00B26339" w:rsidRDefault="006855D7" w:rsidP="002B3AF7">
            <w:pPr>
              <w:pStyle w:val="TAL"/>
              <w:rPr>
                <w:szCs w:val="18"/>
              </w:rPr>
            </w:pPr>
            <w:r w:rsidRPr="00B26339">
              <w:rPr>
                <w:szCs w:val="18"/>
              </w:rPr>
              <w:t>isNullable: True</w:t>
            </w:r>
          </w:p>
        </w:tc>
      </w:tr>
      <w:tr w:rsidR="006855D7" w:rsidRPr="00B26339" w14:paraId="3A24FA9D" w14:textId="77777777" w:rsidTr="002B3AF7">
        <w:trPr>
          <w:cantSplit/>
          <w:jc w:val="center"/>
        </w:trPr>
        <w:tc>
          <w:tcPr>
            <w:tcW w:w="2547" w:type="dxa"/>
          </w:tcPr>
          <w:p w14:paraId="0EB82C2C" w14:textId="77777777" w:rsidR="006855D7" w:rsidRPr="00B26339" w:rsidRDefault="006855D7" w:rsidP="002B3AF7">
            <w:pPr>
              <w:pStyle w:val="TAL"/>
              <w:rPr>
                <w:rFonts w:cs="Arial"/>
                <w:szCs w:val="18"/>
              </w:rPr>
            </w:pPr>
            <w:r>
              <w:rPr>
                <w:rFonts w:cs="Arial"/>
                <w:szCs w:val="18"/>
              </w:rPr>
              <w:t>c</w:t>
            </w:r>
            <w:r w:rsidRPr="00B26339">
              <w:rPr>
                <w:rFonts w:cs="Arial"/>
                <w:szCs w:val="18"/>
              </w:rPr>
              <w:t>ollectionPeriodR</w:t>
            </w:r>
            <w:r>
              <w:rPr>
                <w:rFonts w:cs="Arial"/>
                <w:szCs w:val="18"/>
              </w:rPr>
              <w:t>RMNR</w:t>
            </w:r>
          </w:p>
        </w:tc>
        <w:tc>
          <w:tcPr>
            <w:tcW w:w="5245" w:type="dxa"/>
          </w:tcPr>
          <w:p w14:paraId="4A833A7F" w14:textId="77777777" w:rsidR="006855D7" w:rsidRPr="00135400" w:rsidRDefault="006855D7" w:rsidP="002B3AF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276801EA" w14:textId="77777777" w:rsidR="006855D7" w:rsidRPr="00B26339" w:rsidRDefault="006855D7" w:rsidP="002B3AF7">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5C1E3770" w14:textId="77777777" w:rsidR="006855D7" w:rsidRPr="00B26339" w:rsidRDefault="006855D7" w:rsidP="002B3AF7">
            <w:pPr>
              <w:pStyle w:val="TAL"/>
              <w:rPr>
                <w:szCs w:val="18"/>
              </w:rPr>
            </w:pPr>
            <w:r w:rsidRPr="00B26339">
              <w:rPr>
                <w:szCs w:val="18"/>
              </w:rPr>
              <w:t>type: ENUM</w:t>
            </w:r>
          </w:p>
          <w:p w14:paraId="0E419DD4" w14:textId="77777777" w:rsidR="006855D7" w:rsidRPr="00B26339" w:rsidRDefault="006855D7" w:rsidP="002B3AF7">
            <w:pPr>
              <w:pStyle w:val="TAL"/>
              <w:rPr>
                <w:szCs w:val="18"/>
              </w:rPr>
            </w:pPr>
            <w:r w:rsidRPr="00B26339">
              <w:rPr>
                <w:szCs w:val="18"/>
              </w:rPr>
              <w:t>multiplicity: 1</w:t>
            </w:r>
          </w:p>
          <w:p w14:paraId="06509534" w14:textId="77777777" w:rsidR="006855D7" w:rsidRPr="00B26339" w:rsidRDefault="006855D7" w:rsidP="002B3AF7">
            <w:pPr>
              <w:pStyle w:val="TAL"/>
              <w:rPr>
                <w:szCs w:val="18"/>
              </w:rPr>
            </w:pPr>
            <w:r w:rsidRPr="00B26339">
              <w:rPr>
                <w:szCs w:val="18"/>
              </w:rPr>
              <w:t>isOrdered: N/A</w:t>
            </w:r>
          </w:p>
          <w:p w14:paraId="5C788E6E" w14:textId="77777777" w:rsidR="006855D7" w:rsidRPr="00B26339" w:rsidRDefault="006855D7" w:rsidP="002B3AF7">
            <w:pPr>
              <w:pStyle w:val="TAL"/>
              <w:rPr>
                <w:szCs w:val="18"/>
              </w:rPr>
            </w:pPr>
            <w:r w:rsidRPr="00B26339">
              <w:rPr>
                <w:szCs w:val="18"/>
              </w:rPr>
              <w:t>isUnique: N/A</w:t>
            </w:r>
          </w:p>
          <w:p w14:paraId="17FD080D"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612A9863" w14:textId="77777777" w:rsidR="006855D7" w:rsidRPr="00B26339" w:rsidRDefault="006855D7" w:rsidP="002B3AF7">
            <w:pPr>
              <w:pStyle w:val="TAL"/>
              <w:rPr>
                <w:szCs w:val="18"/>
              </w:rPr>
            </w:pPr>
            <w:r w:rsidRPr="00B26339">
              <w:rPr>
                <w:szCs w:val="18"/>
              </w:rPr>
              <w:t>isNullable: True</w:t>
            </w:r>
          </w:p>
        </w:tc>
      </w:tr>
      <w:tr w:rsidR="006855D7" w:rsidRPr="00B26339" w14:paraId="117CEC9D" w14:textId="77777777" w:rsidTr="002B3AF7">
        <w:trPr>
          <w:cantSplit/>
          <w:jc w:val="center"/>
        </w:trPr>
        <w:tc>
          <w:tcPr>
            <w:tcW w:w="2547" w:type="dxa"/>
          </w:tcPr>
          <w:p w14:paraId="37AF1B0C" w14:textId="77777777" w:rsidR="006855D7" w:rsidRPr="00B26339" w:rsidRDefault="006855D7" w:rsidP="002B3AF7">
            <w:pPr>
              <w:pStyle w:val="TAL"/>
              <w:rPr>
                <w:rFonts w:cs="Arial"/>
                <w:szCs w:val="18"/>
              </w:rPr>
            </w:pPr>
            <w:r>
              <w:rPr>
                <w:rFonts w:cs="Arial"/>
                <w:szCs w:val="18"/>
              </w:rPr>
              <w:lastRenderedPageBreak/>
              <w:t>c</w:t>
            </w:r>
            <w:r w:rsidRPr="00244E91">
              <w:rPr>
                <w:rFonts w:cs="Arial"/>
                <w:szCs w:val="18"/>
              </w:rPr>
              <w:t>ollectionPeriodM6N</w:t>
            </w:r>
            <w:r>
              <w:rPr>
                <w:rFonts w:cs="Arial"/>
                <w:szCs w:val="18"/>
              </w:rPr>
              <w:t>R</w:t>
            </w:r>
          </w:p>
        </w:tc>
        <w:tc>
          <w:tcPr>
            <w:tcW w:w="5245" w:type="dxa"/>
          </w:tcPr>
          <w:p w14:paraId="53AD762C" w14:textId="77777777" w:rsidR="006855D7" w:rsidRDefault="006855D7" w:rsidP="002B3AF7">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09B5585" w14:textId="77777777" w:rsidR="006855D7" w:rsidRPr="00E840EA" w:rsidRDefault="006855D7" w:rsidP="002B3AF7">
            <w:pPr>
              <w:pStyle w:val="TAL"/>
              <w:rPr>
                <w:szCs w:val="18"/>
              </w:rPr>
            </w:pPr>
            <w:r>
              <w:t>See the clause 5.10.34 of TS 32.422 [30] for additional details on the allowed values.</w:t>
            </w:r>
          </w:p>
        </w:tc>
        <w:tc>
          <w:tcPr>
            <w:tcW w:w="1984" w:type="dxa"/>
          </w:tcPr>
          <w:p w14:paraId="222C997F" w14:textId="77777777" w:rsidR="006855D7" w:rsidRDefault="006855D7" w:rsidP="002B3AF7">
            <w:pPr>
              <w:pStyle w:val="TAL"/>
            </w:pPr>
            <w:r>
              <w:t>type: ENUM</w:t>
            </w:r>
          </w:p>
          <w:p w14:paraId="2409703C" w14:textId="77777777" w:rsidR="006855D7" w:rsidRDefault="006855D7" w:rsidP="002B3AF7">
            <w:pPr>
              <w:pStyle w:val="TAL"/>
            </w:pPr>
            <w:r>
              <w:t>multiplicity: 1</w:t>
            </w:r>
          </w:p>
          <w:p w14:paraId="19237222" w14:textId="77777777" w:rsidR="006855D7" w:rsidRDefault="006855D7" w:rsidP="002B3AF7">
            <w:pPr>
              <w:pStyle w:val="TAL"/>
            </w:pPr>
            <w:r>
              <w:t>isOrdered: N/A</w:t>
            </w:r>
          </w:p>
          <w:p w14:paraId="7FDE4F00" w14:textId="77777777" w:rsidR="006855D7" w:rsidRDefault="006855D7" w:rsidP="002B3AF7">
            <w:pPr>
              <w:pStyle w:val="TAL"/>
            </w:pPr>
            <w:r>
              <w:t>isUnique: N/A</w:t>
            </w:r>
          </w:p>
          <w:p w14:paraId="0E89AC3D" w14:textId="77777777" w:rsidR="006855D7" w:rsidRDefault="006855D7" w:rsidP="002B3AF7">
            <w:pPr>
              <w:pStyle w:val="TAL"/>
            </w:pPr>
            <w:r>
              <w:t xml:space="preserve">defaultValue: None </w:t>
            </w:r>
          </w:p>
          <w:p w14:paraId="52A14FBD" w14:textId="77777777" w:rsidR="006855D7" w:rsidRPr="00B26339" w:rsidRDefault="006855D7" w:rsidP="002B3AF7">
            <w:pPr>
              <w:pStyle w:val="TAL"/>
              <w:rPr>
                <w:szCs w:val="18"/>
              </w:rPr>
            </w:pPr>
            <w:r>
              <w:t>isNullable: True</w:t>
            </w:r>
          </w:p>
        </w:tc>
      </w:tr>
      <w:tr w:rsidR="006855D7" w:rsidRPr="00B26339" w14:paraId="2082260C" w14:textId="77777777" w:rsidTr="002B3AF7">
        <w:trPr>
          <w:cantSplit/>
          <w:jc w:val="center"/>
        </w:trPr>
        <w:tc>
          <w:tcPr>
            <w:tcW w:w="2547" w:type="dxa"/>
          </w:tcPr>
          <w:p w14:paraId="008E0C8B" w14:textId="77777777" w:rsidR="006855D7" w:rsidRPr="00B26339" w:rsidRDefault="006855D7" w:rsidP="002B3AF7">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6483EB3D" w14:textId="77777777" w:rsidR="006855D7" w:rsidRDefault="006855D7" w:rsidP="002B3AF7">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E46C96" w14:textId="77777777" w:rsidR="006855D7" w:rsidRPr="00E840EA" w:rsidRDefault="006855D7" w:rsidP="002B3AF7">
            <w:pPr>
              <w:pStyle w:val="TAL"/>
              <w:rPr>
                <w:szCs w:val="18"/>
              </w:rPr>
            </w:pPr>
            <w:r>
              <w:t>See the clause 5.10.35 of TS 32.422 [30] for additional details on the allowed values.</w:t>
            </w:r>
          </w:p>
        </w:tc>
        <w:tc>
          <w:tcPr>
            <w:tcW w:w="1984" w:type="dxa"/>
          </w:tcPr>
          <w:p w14:paraId="5D268B3C" w14:textId="77777777" w:rsidR="006855D7" w:rsidRDefault="006855D7" w:rsidP="002B3AF7">
            <w:pPr>
              <w:pStyle w:val="TAL"/>
            </w:pPr>
            <w:r>
              <w:t>type: Integer</w:t>
            </w:r>
          </w:p>
          <w:p w14:paraId="2AB86759" w14:textId="77777777" w:rsidR="006855D7" w:rsidRDefault="006855D7" w:rsidP="002B3AF7">
            <w:pPr>
              <w:pStyle w:val="TAL"/>
            </w:pPr>
            <w:r>
              <w:t>multiplicity: 1</w:t>
            </w:r>
          </w:p>
          <w:p w14:paraId="7F61800B" w14:textId="77777777" w:rsidR="006855D7" w:rsidRDefault="006855D7" w:rsidP="002B3AF7">
            <w:pPr>
              <w:pStyle w:val="TAL"/>
            </w:pPr>
            <w:r>
              <w:t>isOrdered: N/A</w:t>
            </w:r>
          </w:p>
          <w:p w14:paraId="5A7A2779" w14:textId="77777777" w:rsidR="006855D7" w:rsidRDefault="006855D7" w:rsidP="002B3AF7">
            <w:pPr>
              <w:pStyle w:val="TAL"/>
            </w:pPr>
            <w:r>
              <w:t>isUnique: N/A</w:t>
            </w:r>
          </w:p>
          <w:p w14:paraId="1B492201" w14:textId="77777777" w:rsidR="006855D7" w:rsidRDefault="006855D7" w:rsidP="002B3AF7">
            <w:pPr>
              <w:pStyle w:val="TAL"/>
            </w:pPr>
            <w:r>
              <w:t xml:space="preserve">defaultValue: None </w:t>
            </w:r>
          </w:p>
          <w:p w14:paraId="5FAA3A0E" w14:textId="77777777" w:rsidR="006855D7" w:rsidRPr="00B26339" w:rsidRDefault="006855D7" w:rsidP="002B3AF7">
            <w:pPr>
              <w:pStyle w:val="TAL"/>
              <w:rPr>
                <w:szCs w:val="18"/>
              </w:rPr>
            </w:pPr>
            <w:r>
              <w:t>isNullable: True</w:t>
            </w:r>
          </w:p>
        </w:tc>
      </w:tr>
      <w:tr w:rsidR="006855D7" w:rsidRPr="00B26339" w14:paraId="704C0E34" w14:textId="77777777" w:rsidTr="002B3AF7">
        <w:trPr>
          <w:cantSplit/>
          <w:jc w:val="center"/>
        </w:trPr>
        <w:tc>
          <w:tcPr>
            <w:tcW w:w="2547" w:type="dxa"/>
          </w:tcPr>
          <w:p w14:paraId="3BFA509C" w14:textId="77777777" w:rsidR="006855D7" w:rsidRPr="00244E91" w:rsidRDefault="006855D7" w:rsidP="002B3AF7">
            <w:pPr>
              <w:pStyle w:val="TAL"/>
              <w:rPr>
                <w:rFonts w:cs="Arial"/>
                <w:szCs w:val="18"/>
              </w:rPr>
            </w:pPr>
            <w:r>
              <w:rPr>
                <w:rFonts w:cs="Arial"/>
                <w:szCs w:val="18"/>
                <w:lang w:val="de-DE"/>
              </w:rPr>
              <w:t>eventThresholdUphUMTS</w:t>
            </w:r>
          </w:p>
        </w:tc>
        <w:tc>
          <w:tcPr>
            <w:tcW w:w="5245" w:type="dxa"/>
          </w:tcPr>
          <w:p w14:paraId="0CF337A2" w14:textId="77777777" w:rsidR="006855D7" w:rsidRPr="009D0125" w:rsidRDefault="006855D7" w:rsidP="002B3AF7">
            <w:pPr>
              <w:pStyle w:val="TAL"/>
              <w:rPr>
                <w:szCs w:val="18"/>
              </w:rPr>
            </w:pPr>
            <w:r w:rsidRPr="009D0125">
              <w:rPr>
                <w:szCs w:val="18"/>
              </w:rPr>
              <w:t xml:space="preserve">It specifies the threshold which should trigger </w:t>
            </w:r>
          </w:p>
          <w:p w14:paraId="69A9F5D9" w14:textId="77777777" w:rsidR="006855D7" w:rsidRPr="009D0125" w:rsidRDefault="006855D7" w:rsidP="002B3AF7">
            <w:pPr>
              <w:pStyle w:val="TAL"/>
              <w:rPr>
                <w:szCs w:val="18"/>
              </w:rPr>
            </w:pPr>
            <w:r w:rsidRPr="009D0125">
              <w:rPr>
                <w:szCs w:val="18"/>
              </w:rPr>
              <w:t xml:space="preserve">the reporting in case of </w:t>
            </w:r>
            <w:r w:rsidRPr="009D0125">
              <w:rPr>
                <w:noProof/>
              </w:rPr>
              <w:t>event-triggered periodic reporting</w:t>
            </w:r>
            <w:r w:rsidRPr="009D0125">
              <w:rPr>
                <w:szCs w:val="18"/>
              </w:rPr>
              <w:t xml:space="preserve"> for M4 (UE power headroom measurement) in UMTS. In case this attribute is not used, it carries a null semantic.</w:t>
            </w:r>
          </w:p>
          <w:p w14:paraId="38498848" w14:textId="77777777" w:rsidR="006855D7" w:rsidRDefault="006855D7" w:rsidP="002B3AF7">
            <w:pPr>
              <w:pStyle w:val="TAL"/>
              <w:rPr>
                <w:rStyle w:val="TALChar1"/>
              </w:rPr>
            </w:pPr>
            <w:r w:rsidRPr="009D0125">
              <w:rPr>
                <w:szCs w:val="18"/>
              </w:rPr>
              <w:t>See the clause 5.10.39 of TS 32.422 [30] for additional details on the allowed values.</w:t>
            </w:r>
          </w:p>
        </w:tc>
        <w:tc>
          <w:tcPr>
            <w:tcW w:w="1984" w:type="dxa"/>
          </w:tcPr>
          <w:p w14:paraId="77FE150F" w14:textId="77777777" w:rsidR="006855D7" w:rsidRPr="009D0125" w:rsidRDefault="006855D7" w:rsidP="002B3AF7">
            <w:pPr>
              <w:pStyle w:val="TAL"/>
              <w:rPr>
                <w:szCs w:val="18"/>
              </w:rPr>
            </w:pPr>
            <w:r w:rsidRPr="009D0125">
              <w:rPr>
                <w:szCs w:val="18"/>
              </w:rPr>
              <w:t>type: Integer</w:t>
            </w:r>
          </w:p>
          <w:p w14:paraId="697AD7A8" w14:textId="77777777" w:rsidR="006855D7" w:rsidRPr="009D0125" w:rsidRDefault="006855D7" w:rsidP="002B3AF7">
            <w:pPr>
              <w:pStyle w:val="TAL"/>
              <w:rPr>
                <w:szCs w:val="18"/>
              </w:rPr>
            </w:pPr>
            <w:r w:rsidRPr="009D0125">
              <w:rPr>
                <w:szCs w:val="18"/>
              </w:rPr>
              <w:t>multiplicity: 1</w:t>
            </w:r>
          </w:p>
          <w:p w14:paraId="28B047F0" w14:textId="77777777" w:rsidR="006855D7" w:rsidRPr="009D0125" w:rsidRDefault="006855D7" w:rsidP="002B3AF7">
            <w:pPr>
              <w:pStyle w:val="TAL"/>
              <w:rPr>
                <w:szCs w:val="18"/>
              </w:rPr>
            </w:pPr>
            <w:r w:rsidRPr="009D0125">
              <w:rPr>
                <w:szCs w:val="18"/>
              </w:rPr>
              <w:t>isOrdered: N/A</w:t>
            </w:r>
          </w:p>
          <w:p w14:paraId="0DC477FD" w14:textId="77777777" w:rsidR="006855D7" w:rsidRPr="009D0125" w:rsidRDefault="006855D7" w:rsidP="002B3AF7">
            <w:pPr>
              <w:pStyle w:val="TAL"/>
              <w:rPr>
                <w:szCs w:val="18"/>
              </w:rPr>
            </w:pPr>
            <w:r w:rsidRPr="009D0125">
              <w:rPr>
                <w:szCs w:val="18"/>
              </w:rPr>
              <w:t>isUnique: N/A</w:t>
            </w:r>
          </w:p>
          <w:p w14:paraId="453BE86C" w14:textId="77777777" w:rsidR="006855D7" w:rsidRPr="009D0125" w:rsidRDefault="006855D7" w:rsidP="002B3AF7">
            <w:pPr>
              <w:pStyle w:val="TAL"/>
              <w:rPr>
                <w:szCs w:val="18"/>
              </w:rPr>
            </w:pPr>
            <w:r w:rsidRPr="009D0125">
              <w:rPr>
                <w:szCs w:val="18"/>
              </w:rPr>
              <w:t xml:space="preserve">defaultValue: None </w:t>
            </w:r>
          </w:p>
          <w:p w14:paraId="265043F6" w14:textId="77777777" w:rsidR="006855D7" w:rsidRDefault="006855D7" w:rsidP="002B3AF7">
            <w:pPr>
              <w:pStyle w:val="TAL"/>
            </w:pPr>
            <w:r w:rsidRPr="009D0125">
              <w:rPr>
                <w:szCs w:val="18"/>
              </w:rPr>
              <w:t>isNullable: True</w:t>
            </w:r>
          </w:p>
        </w:tc>
      </w:tr>
      <w:tr w:rsidR="006855D7" w:rsidRPr="00B26339" w14:paraId="2083392C" w14:textId="77777777" w:rsidTr="002B3AF7">
        <w:trPr>
          <w:cantSplit/>
          <w:jc w:val="center"/>
        </w:trPr>
        <w:tc>
          <w:tcPr>
            <w:tcW w:w="2547" w:type="dxa"/>
          </w:tcPr>
          <w:p w14:paraId="30C9D8ED" w14:textId="77777777" w:rsidR="006855D7" w:rsidRPr="00B26339" w:rsidRDefault="006855D7" w:rsidP="002B3AF7">
            <w:pPr>
              <w:pStyle w:val="TAL"/>
              <w:rPr>
                <w:rFonts w:cs="Arial"/>
                <w:szCs w:val="18"/>
              </w:rPr>
            </w:pPr>
            <w:r>
              <w:rPr>
                <w:rFonts w:cs="Arial"/>
                <w:szCs w:val="18"/>
              </w:rPr>
              <w:t>m</w:t>
            </w:r>
            <w:r w:rsidRPr="00B26339">
              <w:rPr>
                <w:rFonts w:cs="Arial"/>
                <w:szCs w:val="18"/>
              </w:rPr>
              <w:t>easurementQuantity</w:t>
            </w:r>
          </w:p>
        </w:tc>
        <w:tc>
          <w:tcPr>
            <w:tcW w:w="5245" w:type="dxa"/>
          </w:tcPr>
          <w:p w14:paraId="4A93D5A3" w14:textId="77777777" w:rsidR="006855D7" w:rsidRPr="00D87E34" w:rsidRDefault="006855D7" w:rsidP="002B3AF7">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477AA61" w14:textId="77777777" w:rsidR="006855D7" w:rsidRPr="00B22DFC" w:rsidRDefault="006855D7" w:rsidP="002B3AF7">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1DD00EC0" w14:textId="77777777" w:rsidR="006855D7" w:rsidRPr="00B26339" w:rsidRDefault="006855D7" w:rsidP="002B3AF7">
            <w:pPr>
              <w:pStyle w:val="TAL"/>
              <w:rPr>
                <w:szCs w:val="18"/>
              </w:rPr>
            </w:pPr>
            <w:r w:rsidRPr="00B26339">
              <w:rPr>
                <w:szCs w:val="18"/>
              </w:rPr>
              <w:t xml:space="preserve">type: </w:t>
            </w:r>
            <w:r>
              <w:rPr>
                <w:szCs w:val="18"/>
              </w:rPr>
              <w:t>ENUM</w:t>
            </w:r>
          </w:p>
          <w:p w14:paraId="51D2A87A" w14:textId="77777777" w:rsidR="006855D7" w:rsidRPr="00B26339" w:rsidRDefault="006855D7" w:rsidP="002B3AF7">
            <w:pPr>
              <w:pStyle w:val="TAL"/>
              <w:rPr>
                <w:szCs w:val="18"/>
              </w:rPr>
            </w:pPr>
            <w:r w:rsidRPr="00B26339">
              <w:rPr>
                <w:szCs w:val="18"/>
              </w:rPr>
              <w:t>multiplicity: 1</w:t>
            </w:r>
          </w:p>
          <w:p w14:paraId="19962A29" w14:textId="77777777" w:rsidR="006855D7" w:rsidRPr="00B26339" w:rsidRDefault="006855D7" w:rsidP="002B3AF7">
            <w:pPr>
              <w:pStyle w:val="TAL"/>
              <w:rPr>
                <w:szCs w:val="18"/>
              </w:rPr>
            </w:pPr>
            <w:r w:rsidRPr="00B26339">
              <w:rPr>
                <w:szCs w:val="18"/>
              </w:rPr>
              <w:t>isOrdered: N/A</w:t>
            </w:r>
          </w:p>
          <w:p w14:paraId="30DC3891" w14:textId="77777777" w:rsidR="006855D7" w:rsidRPr="00B26339" w:rsidRDefault="006855D7" w:rsidP="002B3AF7">
            <w:pPr>
              <w:pStyle w:val="TAL"/>
              <w:rPr>
                <w:szCs w:val="18"/>
              </w:rPr>
            </w:pPr>
            <w:r w:rsidRPr="00B26339">
              <w:rPr>
                <w:szCs w:val="18"/>
              </w:rPr>
              <w:t>isUnique: N/A</w:t>
            </w:r>
          </w:p>
          <w:p w14:paraId="0B72EC12"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52D71666" w14:textId="77777777" w:rsidR="006855D7" w:rsidRPr="00B26339" w:rsidRDefault="006855D7" w:rsidP="002B3AF7">
            <w:pPr>
              <w:pStyle w:val="TAL"/>
              <w:rPr>
                <w:szCs w:val="18"/>
              </w:rPr>
            </w:pPr>
            <w:r w:rsidRPr="00B26339">
              <w:rPr>
                <w:szCs w:val="18"/>
              </w:rPr>
              <w:t>isNullable: True</w:t>
            </w:r>
          </w:p>
        </w:tc>
      </w:tr>
      <w:tr w:rsidR="006855D7" w:rsidRPr="00B26339" w14:paraId="4B0010A9" w14:textId="77777777" w:rsidTr="002B3AF7">
        <w:trPr>
          <w:cantSplit/>
          <w:jc w:val="center"/>
        </w:trPr>
        <w:tc>
          <w:tcPr>
            <w:tcW w:w="2547" w:type="dxa"/>
          </w:tcPr>
          <w:p w14:paraId="653518F6" w14:textId="77777777" w:rsidR="006855D7" w:rsidRPr="00B26339" w:rsidRDefault="006855D7" w:rsidP="002B3AF7">
            <w:pPr>
              <w:pStyle w:val="TAL"/>
              <w:rPr>
                <w:rFonts w:cs="Arial"/>
                <w:szCs w:val="18"/>
              </w:rPr>
            </w:pPr>
            <w:r>
              <w:rPr>
                <w:rFonts w:cs="Arial"/>
                <w:szCs w:val="18"/>
              </w:rPr>
              <w:t>plmn</w:t>
            </w:r>
            <w:r w:rsidRPr="00B26339">
              <w:rPr>
                <w:rFonts w:cs="Arial"/>
                <w:szCs w:val="18"/>
              </w:rPr>
              <w:t>List</w:t>
            </w:r>
          </w:p>
        </w:tc>
        <w:tc>
          <w:tcPr>
            <w:tcW w:w="5245" w:type="dxa"/>
          </w:tcPr>
          <w:p w14:paraId="410B7640" w14:textId="77777777" w:rsidR="006855D7" w:rsidRPr="007B01E5" w:rsidRDefault="006855D7" w:rsidP="002B3AF7">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6FC449C4" w14:textId="77777777" w:rsidR="006855D7" w:rsidRPr="00736275" w:rsidRDefault="006855D7" w:rsidP="002B3AF7">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84EE035" w14:textId="77777777" w:rsidR="006855D7" w:rsidRPr="00B26339" w:rsidRDefault="006855D7" w:rsidP="002B3AF7">
            <w:pPr>
              <w:pStyle w:val="TAL"/>
              <w:rPr>
                <w:szCs w:val="18"/>
              </w:rPr>
            </w:pPr>
            <w:r w:rsidRPr="00B26339">
              <w:rPr>
                <w:szCs w:val="18"/>
              </w:rPr>
              <w:t xml:space="preserve">type: </w:t>
            </w:r>
            <w:r>
              <w:rPr>
                <w:szCs w:val="18"/>
              </w:rPr>
              <w:t>PlmnId</w:t>
            </w:r>
          </w:p>
          <w:p w14:paraId="64FC42C5" w14:textId="77777777" w:rsidR="006855D7" w:rsidRPr="00B26339" w:rsidRDefault="006855D7" w:rsidP="002B3AF7">
            <w:pPr>
              <w:pStyle w:val="TAL"/>
              <w:rPr>
                <w:szCs w:val="18"/>
              </w:rPr>
            </w:pPr>
            <w:r w:rsidRPr="00B26339">
              <w:rPr>
                <w:szCs w:val="18"/>
              </w:rPr>
              <w:t>multiplicity: 1..16</w:t>
            </w:r>
          </w:p>
          <w:p w14:paraId="3C9A6086" w14:textId="77777777" w:rsidR="006855D7" w:rsidRPr="00B26339" w:rsidRDefault="006855D7" w:rsidP="002B3AF7">
            <w:pPr>
              <w:pStyle w:val="TAL"/>
              <w:rPr>
                <w:szCs w:val="18"/>
              </w:rPr>
            </w:pPr>
            <w:r w:rsidRPr="00B26339">
              <w:rPr>
                <w:szCs w:val="18"/>
              </w:rPr>
              <w:t xml:space="preserve">isOrdered: </w:t>
            </w:r>
            <w:r>
              <w:rPr>
                <w:szCs w:val="18"/>
              </w:rPr>
              <w:t>False</w:t>
            </w:r>
          </w:p>
          <w:p w14:paraId="0975D02C" w14:textId="77777777" w:rsidR="006855D7" w:rsidRPr="00B26339" w:rsidRDefault="006855D7" w:rsidP="002B3AF7">
            <w:pPr>
              <w:pStyle w:val="TAL"/>
              <w:rPr>
                <w:szCs w:val="18"/>
              </w:rPr>
            </w:pPr>
            <w:r w:rsidRPr="00B26339">
              <w:rPr>
                <w:szCs w:val="18"/>
              </w:rPr>
              <w:t xml:space="preserve">isUnique: </w:t>
            </w:r>
            <w:r>
              <w:rPr>
                <w:szCs w:val="18"/>
              </w:rPr>
              <w:t>True</w:t>
            </w:r>
          </w:p>
          <w:p w14:paraId="07BFD326"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6513FDE4" w14:textId="77777777" w:rsidR="006855D7" w:rsidRPr="00B26339" w:rsidRDefault="006855D7" w:rsidP="002B3AF7">
            <w:pPr>
              <w:pStyle w:val="TAL"/>
              <w:rPr>
                <w:szCs w:val="18"/>
              </w:rPr>
            </w:pPr>
            <w:r w:rsidRPr="00B26339">
              <w:rPr>
                <w:szCs w:val="18"/>
              </w:rPr>
              <w:t>isNullable: True</w:t>
            </w:r>
          </w:p>
        </w:tc>
      </w:tr>
      <w:tr w:rsidR="006855D7" w:rsidRPr="00B26339" w14:paraId="73BEE3BB" w14:textId="77777777" w:rsidTr="002B3AF7">
        <w:trPr>
          <w:cantSplit/>
          <w:jc w:val="center"/>
        </w:trPr>
        <w:tc>
          <w:tcPr>
            <w:tcW w:w="2547" w:type="dxa"/>
          </w:tcPr>
          <w:p w14:paraId="5C8BEE65" w14:textId="77777777" w:rsidR="006855D7" w:rsidRPr="00B26339" w:rsidRDefault="006855D7" w:rsidP="002B3AF7">
            <w:pPr>
              <w:pStyle w:val="TAL"/>
              <w:rPr>
                <w:rFonts w:cs="Arial"/>
                <w:szCs w:val="18"/>
              </w:rPr>
            </w:pPr>
            <w:r>
              <w:rPr>
                <w:rFonts w:cs="Arial"/>
                <w:szCs w:val="18"/>
              </w:rPr>
              <w:t>p</w:t>
            </w:r>
            <w:r w:rsidRPr="00B26339">
              <w:rPr>
                <w:rFonts w:cs="Arial"/>
                <w:szCs w:val="18"/>
              </w:rPr>
              <w:t>ositioningMethod</w:t>
            </w:r>
          </w:p>
        </w:tc>
        <w:tc>
          <w:tcPr>
            <w:tcW w:w="5245" w:type="dxa"/>
          </w:tcPr>
          <w:p w14:paraId="7F459212" w14:textId="77777777" w:rsidR="006855D7" w:rsidRPr="00D833F4" w:rsidRDefault="006855D7" w:rsidP="002B3AF7">
            <w:pPr>
              <w:pStyle w:val="TAL"/>
              <w:rPr>
                <w:szCs w:val="18"/>
              </w:rPr>
            </w:pPr>
            <w:r w:rsidRPr="00E840EA">
              <w:rPr>
                <w:szCs w:val="18"/>
              </w:rPr>
              <w:t>It sp</w:t>
            </w:r>
            <w:r w:rsidRPr="00D833F4">
              <w:rPr>
                <w:szCs w:val="18"/>
              </w:rPr>
              <w:t>ecifies what positioning method should be used in the MDT job.</w:t>
            </w:r>
          </w:p>
          <w:p w14:paraId="2B01C6A2" w14:textId="77777777" w:rsidR="006855D7" w:rsidRPr="007B01E5" w:rsidRDefault="006855D7" w:rsidP="002B3AF7">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7E2E05B2" w14:textId="77777777" w:rsidR="006855D7" w:rsidRPr="0016416B" w:rsidRDefault="006855D7" w:rsidP="002B3AF7">
            <w:pPr>
              <w:pStyle w:val="TAL"/>
              <w:rPr>
                <w:szCs w:val="18"/>
              </w:rPr>
            </w:pPr>
            <w:r w:rsidRPr="009D26E5">
              <w:rPr>
                <w:szCs w:val="18"/>
              </w:rPr>
              <w:t xml:space="preserve">type: </w:t>
            </w:r>
            <w:r>
              <w:rPr>
                <w:szCs w:val="18"/>
              </w:rPr>
              <w:t>ENUM</w:t>
            </w:r>
          </w:p>
          <w:p w14:paraId="469D7D7E" w14:textId="77777777" w:rsidR="006855D7" w:rsidRPr="00736275" w:rsidRDefault="006855D7" w:rsidP="002B3AF7">
            <w:pPr>
              <w:pStyle w:val="TAL"/>
              <w:rPr>
                <w:szCs w:val="18"/>
              </w:rPr>
            </w:pPr>
            <w:r w:rsidRPr="00B22DFC">
              <w:rPr>
                <w:szCs w:val="18"/>
              </w:rPr>
              <w:t>m</w:t>
            </w:r>
            <w:r w:rsidRPr="00736275">
              <w:rPr>
                <w:szCs w:val="18"/>
              </w:rPr>
              <w:t>ultiplicity: 1</w:t>
            </w:r>
          </w:p>
          <w:p w14:paraId="22E4201E" w14:textId="77777777" w:rsidR="006855D7" w:rsidRPr="00B26339" w:rsidRDefault="006855D7" w:rsidP="002B3AF7">
            <w:pPr>
              <w:pStyle w:val="TAL"/>
              <w:rPr>
                <w:szCs w:val="18"/>
              </w:rPr>
            </w:pPr>
            <w:r w:rsidRPr="00B26339">
              <w:rPr>
                <w:szCs w:val="18"/>
              </w:rPr>
              <w:t>isOrdered: N/A</w:t>
            </w:r>
          </w:p>
          <w:p w14:paraId="24B0F478" w14:textId="77777777" w:rsidR="006855D7" w:rsidRPr="00B26339" w:rsidRDefault="006855D7" w:rsidP="002B3AF7">
            <w:pPr>
              <w:pStyle w:val="TAL"/>
              <w:rPr>
                <w:szCs w:val="18"/>
              </w:rPr>
            </w:pPr>
            <w:r w:rsidRPr="00B26339">
              <w:rPr>
                <w:szCs w:val="18"/>
              </w:rPr>
              <w:t>isUnique: N/A</w:t>
            </w:r>
          </w:p>
          <w:p w14:paraId="339F63B4"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04C0CE81" w14:textId="77777777" w:rsidR="006855D7" w:rsidRPr="00B26339" w:rsidRDefault="006855D7" w:rsidP="002B3AF7">
            <w:pPr>
              <w:pStyle w:val="TAL"/>
              <w:rPr>
                <w:szCs w:val="18"/>
              </w:rPr>
            </w:pPr>
            <w:r w:rsidRPr="00B26339">
              <w:rPr>
                <w:szCs w:val="18"/>
              </w:rPr>
              <w:t>isNullable: True</w:t>
            </w:r>
          </w:p>
        </w:tc>
      </w:tr>
      <w:tr w:rsidR="006855D7" w:rsidRPr="00B26339" w14:paraId="4AA8184B" w14:textId="77777777" w:rsidTr="002B3AF7">
        <w:trPr>
          <w:cantSplit/>
          <w:jc w:val="center"/>
        </w:trPr>
        <w:tc>
          <w:tcPr>
            <w:tcW w:w="2547" w:type="dxa"/>
          </w:tcPr>
          <w:p w14:paraId="7D3377F6" w14:textId="77777777" w:rsidR="006855D7" w:rsidRPr="00B26339" w:rsidRDefault="006855D7" w:rsidP="002B3AF7">
            <w:pPr>
              <w:pStyle w:val="TAL"/>
              <w:rPr>
                <w:rFonts w:cs="Arial"/>
                <w:szCs w:val="18"/>
              </w:rPr>
            </w:pPr>
            <w:r>
              <w:rPr>
                <w:rFonts w:cs="Arial"/>
                <w:szCs w:val="18"/>
              </w:rPr>
              <w:t>r</w:t>
            </w:r>
            <w:r w:rsidRPr="00B26339">
              <w:rPr>
                <w:rFonts w:cs="Arial"/>
                <w:szCs w:val="18"/>
              </w:rPr>
              <w:t>eportAmount</w:t>
            </w:r>
          </w:p>
        </w:tc>
        <w:tc>
          <w:tcPr>
            <w:tcW w:w="5245" w:type="dxa"/>
          </w:tcPr>
          <w:p w14:paraId="3A8E2276" w14:textId="77777777" w:rsidR="006855D7" w:rsidRPr="00B22DFC" w:rsidRDefault="006855D7" w:rsidP="002B3AF7">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79CCD9B6" w14:textId="77777777" w:rsidR="006855D7" w:rsidRPr="00B26339" w:rsidRDefault="006855D7" w:rsidP="002B3AF7">
            <w:pPr>
              <w:pStyle w:val="TAL"/>
              <w:rPr>
                <w:szCs w:val="18"/>
              </w:rPr>
            </w:pPr>
            <w:r w:rsidRPr="00B26339">
              <w:rPr>
                <w:szCs w:val="18"/>
              </w:rPr>
              <w:t>See the clause 5.10.6 of TS 32.422 [30] for additional details on the allowed values.</w:t>
            </w:r>
          </w:p>
        </w:tc>
        <w:tc>
          <w:tcPr>
            <w:tcW w:w="1984" w:type="dxa"/>
          </w:tcPr>
          <w:p w14:paraId="42C91AF2" w14:textId="77777777" w:rsidR="006855D7" w:rsidRPr="00B26339" w:rsidRDefault="006855D7" w:rsidP="002B3AF7">
            <w:pPr>
              <w:pStyle w:val="TAL"/>
              <w:rPr>
                <w:szCs w:val="18"/>
              </w:rPr>
            </w:pPr>
            <w:r w:rsidRPr="00B26339">
              <w:rPr>
                <w:szCs w:val="18"/>
              </w:rPr>
              <w:t>type: ENUM</w:t>
            </w:r>
          </w:p>
          <w:p w14:paraId="381B8B42" w14:textId="77777777" w:rsidR="006855D7" w:rsidRPr="00B26339" w:rsidRDefault="006855D7" w:rsidP="002B3AF7">
            <w:pPr>
              <w:pStyle w:val="TAL"/>
              <w:rPr>
                <w:szCs w:val="18"/>
              </w:rPr>
            </w:pPr>
            <w:r w:rsidRPr="00B26339">
              <w:rPr>
                <w:szCs w:val="18"/>
              </w:rPr>
              <w:t>multiplicity: 1</w:t>
            </w:r>
          </w:p>
          <w:p w14:paraId="13BA388C" w14:textId="77777777" w:rsidR="006855D7" w:rsidRPr="00B26339" w:rsidRDefault="006855D7" w:rsidP="002B3AF7">
            <w:pPr>
              <w:pStyle w:val="TAL"/>
              <w:rPr>
                <w:szCs w:val="18"/>
              </w:rPr>
            </w:pPr>
            <w:r w:rsidRPr="00B26339">
              <w:rPr>
                <w:szCs w:val="18"/>
              </w:rPr>
              <w:t>isOrdered: N/A</w:t>
            </w:r>
          </w:p>
          <w:p w14:paraId="6A1816F8" w14:textId="77777777" w:rsidR="006855D7" w:rsidRPr="00B26339" w:rsidRDefault="006855D7" w:rsidP="002B3AF7">
            <w:pPr>
              <w:pStyle w:val="TAL"/>
              <w:rPr>
                <w:szCs w:val="18"/>
              </w:rPr>
            </w:pPr>
            <w:r w:rsidRPr="00B26339">
              <w:rPr>
                <w:szCs w:val="18"/>
              </w:rPr>
              <w:t>isUnique: N/A</w:t>
            </w:r>
          </w:p>
          <w:p w14:paraId="39360634"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6898D81F" w14:textId="77777777" w:rsidR="006855D7" w:rsidRPr="00B26339" w:rsidRDefault="006855D7" w:rsidP="002B3AF7">
            <w:pPr>
              <w:pStyle w:val="TAL"/>
              <w:rPr>
                <w:szCs w:val="18"/>
              </w:rPr>
            </w:pPr>
            <w:r w:rsidRPr="00B26339">
              <w:rPr>
                <w:szCs w:val="18"/>
              </w:rPr>
              <w:t>isNullable: True</w:t>
            </w:r>
          </w:p>
        </w:tc>
      </w:tr>
      <w:tr w:rsidR="006855D7" w:rsidRPr="00B26339" w14:paraId="48A0FF69" w14:textId="77777777" w:rsidTr="002B3AF7">
        <w:trPr>
          <w:cantSplit/>
          <w:jc w:val="center"/>
        </w:trPr>
        <w:tc>
          <w:tcPr>
            <w:tcW w:w="2547" w:type="dxa"/>
          </w:tcPr>
          <w:p w14:paraId="2DB8D8D4" w14:textId="77777777" w:rsidR="006855D7" w:rsidRPr="00B26339" w:rsidRDefault="006855D7" w:rsidP="002B3AF7">
            <w:pPr>
              <w:pStyle w:val="TAL"/>
              <w:rPr>
                <w:rFonts w:cs="Arial"/>
                <w:szCs w:val="18"/>
              </w:rPr>
            </w:pPr>
            <w:r>
              <w:rPr>
                <w:rFonts w:cs="Arial"/>
                <w:szCs w:val="18"/>
              </w:rPr>
              <w:t>r</w:t>
            </w:r>
            <w:r w:rsidRPr="00B26339">
              <w:rPr>
                <w:rFonts w:cs="Arial"/>
                <w:szCs w:val="18"/>
              </w:rPr>
              <w:t>eportingTrigger</w:t>
            </w:r>
          </w:p>
        </w:tc>
        <w:tc>
          <w:tcPr>
            <w:tcW w:w="5245" w:type="dxa"/>
          </w:tcPr>
          <w:p w14:paraId="2762FFDA" w14:textId="77777777" w:rsidR="006855D7" w:rsidRPr="00B26339" w:rsidRDefault="006855D7" w:rsidP="002B3AF7">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1BFE28F0" w14:textId="77777777" w:rsidR="006855D7" w:rsidRPr="00B26339" w:rsidRDefault="006855D7" w:rsidP="002B3AF7">
            <w:pPr>
              <w:pStyle w:val="TAL"/>
              <w:rPr>
                <w:szCs w:val="18"/>
              </w:rPr>
            </w:pPr>
            <w:r w:rsidRPr="00B26339">
              <w:rPr>
                <w:szCs w:val="18"/>
              </w:rPr>
              <w:t>See the clause 5.10.4 of TS 32.422 [30] for additional details on the allowed values.</w:t>
            </w:r>
          </w:p>
        </w:tc>
        <w:tc>
          <w:tcPr>
            <w:tcW w:w="1984" w:type="dxa"/>
          </w:tcPr>
          <w:p w14:paraId="00753165" w14:textId="02AFC123" w:rsidR="006855D7" w:rsidRPr="00B26339" w:rsidRDefault="006855D7" w:rsidP="002B3AF7">
            <w:pPr>
              <w:pStyle w:val="TAL"/>
              <w:rPr>
                <w:szCs w:val="18"/>
              </w:rPr>
            </w:pPr>
            <w:r w:rsidRPr="00B26339">
              <w:rPr>
                <w:szCs w:val="18"/>
              </w:rPr>
              <w:t xml:space="preserve">type: </w:t>
            </w:r>
            <w:del w:id="33" w:author="Zu Qiang" w:date="2026-01-29T16:23:00Z" w16du:dateUtc="2026-01-29T21:23:00Z">
              <w:r w:rsidDel="008D17A6">
                <w:rPr>
                  <w:szCs w:val="18"/>
                </w:rPr>
                <w:delText>ENUM</w:delText>
              </w:r>
            </w:del>
            <w:ins w:id="34" w:author="Zu Qiang" w:date="2026-01-29T16:23:00Z" w16du:dateUtc="2026-01-29T21:23:00Z">
              <w:r w:rsidR="008D17A6">
                <w:rPr>
                  <w:szCs w:val="18"/>
                </w:rPr>
                <w:t>Integer</w:t>
              </w:r>
            </w:ins>
          </w:p>
          <w:p w14:paraId="2AF497A1" w14:textId="77777777" w:rsidR="006855D7" w:rsidRPr="00B26339" w:rsidRDefault="006855D7" w:rsidP="002B3AF7">
            <w:pPr>
              <w:pStyle w:val="TAL"/>
              <w:rPr>
                <w:szCs w:val="18"/>
              </w:rPr>
            </w:pPr>
            <w:r w:rsidRPr="00B26339">
              <w:rPr>
                <w:szCs w:val="18"/>
              </w:rPr>
              <w:t>multiplicity: 1</w:t>
            </w:r>
          </w:p>
          <w:p w14:paraId="0469CE37" w14:textId="77777777" w:rsidR="006855D7" w:rsidRPr="00B26339" w:rsidRDefault="006855D7" w:rsidP="002B3AF7">
            <w:pPr>
              <w:pStyle w:val="TAL"/>
              <w:rPr>
                <w:szCs w:val="18"/>
              </w:rPr>
            </w:pPr>
            <w:r w:rsidRPr="00B26339">
              <w:rPr>
                <w:szCs w:val="18"/>
              </w:rPr>
              <w:t>isOrdered: N/A</w:t>
            </w:r>
          </w:p>
          <w:p w14:paraId="6A18C0F9" w14:textId="77777777" w:rsidR="006855D7" w:rsidRPr="00B26339" w:rsidRDefault="006855D7" w:rsidP="002B3AF7">
            <w:pPr>
              <w:pStyle w:val="TAL"/>
              <w:rPr>
                <w:szCs w:val="18"/>
              </w:rPr>
            </w:pPr>
            <w:r w:rsidRPr="00B26339">
              <w:rPr>
                <w:szCs w:val="18"/>
              </w:rPr>
              <w:t>isUnique: N/A</w:t>
            </w:r>
          </w:p>
          <w:p w14:paraId="52B0005D"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450AC128" w14:textId="77777777" w:rsidR="006855D7" w:rsidRPr="00B26339" w:rsidRDefault="006855D7" w:rsidP="002B3AF7">
            <w:pPr>
              <w:pStyle w:val="TAL"/>
              <w:rPr>
                <w:szCs w:val="18"/>
              </w:rPr>
            </w:pPr>
            <w:r w:rsidRPr="00B26339">
              <w:rPr>
                <w:szCs w:val="18"/>
              </w:rPr>
              <w:t>isNullable: True</w:t>
            </w:r>
          </w:p>
        </w:tc>
      </w:tr>
      <w:tr w:rsidR="006855D7" w:rsidRPr="00B26339" w14:paraId="563FF59B" w14:textId="77777777" w:rsidTr="002B3AF7">
        <w:trPr>
          <w:cantSplit/>
          <w:jc w:val="center"/>
        </w:trPr>
        <w:tc>
          <w:tcPr>
            <w:tcW w:w="2547" w:type="dxa"/>
          </w:tcPr>
          <w:p w14:paraId="63733DDA" w14:textId="77777777" w:rsidR="006855D7" w:rsidRPr="00B26339" w:rsidRDefault="006855D7" w:rsidP="002B3AF7">
            <w:pPr>
              <w:pStyle w:val="TAL"/>
              <w:rPr>
                <w:rFonts w:cs="Arial"/>
                <w:szCs w:val="18"/>
              </w:rPr>
            </w:pPr>
            <w:r>
              <w:rPr>
                <w:rFonts w:cs="Arial"/>
                <w:szCs w:val="18"/>
              </w:rPr>
              <w:t>r</w:t>
            </w:r>
            <w:r w:rsidRPr="00B26339">
              <w:rPr>
                <w:rFonts w:cs="Arial"/>
                <w:szCs w:val="18"/>
              </w:rPr>
              <w:t>eportInterval</w:t>
            </w:r>
          </w:p>
        </w:tc>
        <w:tc>
          <w:tcPr>
            <w:tcW w:w="5245" w:type="dxa"/>
          </w:tcPr>
          <w:p w14:paraId="5718C4D0" w14:textId="77777777" w:rsidR="006855D7" w:rsidRPr="00B22DFC" w:rsidRDefault="006855D7" w:rsidP="002B3AF7">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6C4339A0" w14:textId="77777777" w:rsidR="006855D7" w:rsidRPr="00B26339" w:rsidRDefault="006855D7" w:rsidP="002B3AF7">
            <w:pPr>
              <w:pStyle w:val="TAL"/>
              <w:rPr>
                <w:szCs w:val="18"/>
              </w:rPr>
            </w:pPr>
            <w:r w:rsidRPr="00B26339">
              <w:rPr>
                <w:szCs w:val="18"/>
              </w:rPr>
              <w:t>See the clause 5.10.5 of 3GPP TS 32.422 [30] for additional details on the allowed values.</w:t>
            </w:r>
          </w:p>
        </w:tc>
        <w:tc>
          <w:tcPr>
            <w:tcW w:w="1984" w:type="dxa"/>
          </w:tcPr>
          <w:p w14:paraId="6A0695B3" w14:textId="77777777" w:rsidR="006855D7" w:rsidRPr="00B26339" w:rsidRDefault="006855D7" w:rsidP="002B3AF7">
            <w:pPr>
              <w:pStyle w:val="TAL"/>
              <w:rPr>
                <w:szCs w:val="18"/>
              </w:rPr>
            </w:pPr>
            <w:r w:rsidRPr="00B26339">
              <w:rPr>
                <w:szCs w:val="18"/>
              </w:rPr>
              <w:t>type: ENUM</w:t>
            </w:r>
          </w:p>
          <w:p w14:paraId="19A9E77F" w14:textId="77777777" w:rsidR="006855D7" w:rsidRPr="00B26339" w:rsidRDefault="006855D7" w:rsidP="002B3AF7">
            <w:pPr>
              <w:pStyle w:val="TAL"/>
              <w:rPr>
                <w:szCs w:val="18"/>
              </w:rPr>
            </w:pPr>
            <w:r w:rsidRPr="00B26339">
              <w:rPr>
                <w:szCs w:val="18"/>
              </w:rPr>
              <w:t>multiplicity: 1</w:t>
            </w:r>
          </w:p>
          <w:p w14:paraId="2622A318" w14:textId="77777777" w:rsidR="006855D7" w:rsidRPr="00B26339" w:rsidRDefault="006855D7" w:rsidP="002B3AF7">
            <w:pPr>
              <w:pStyle w:val="TAL"/>
              <w:rPr>
                <w:szCs w:val="18"/>
              </w:rPr>
            </w:pPr>
            <w:r w:rsidRPr="00B26339">
              <w:rPr>
                <w:szCs w:val="18"/>
              </w:rPr>
              <w:t>isOrdered: N/A</w:t>
            </w:r>
          </w:p>
          <w:p w14:paraId="19D78CCA" w14:textId="77777777" w:rsidR="006855D7" w:rsidRPr="00B26339" w:rsidRDefault="006855D7" w:rsidP="002B3AF7">
            <w:pPr>
              <w:pStyle w:val="TAL"/>
              <w:rPr>
                <w:szCs w:val="18"/>
              </w:rPr>
            </w:pPr>
            <w:r w:rsidRPr="00B26339">
              <w:rPr>
                <w:szCs w:val="18"/>
              </w:rPr>
              <w:t>isUnique: N/A</w:t>
            </w:r>
          </w:p>
          <w:p w14:paraId="7D40D647"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3B696B23" w14:textId="77777777" w:rsidR="006855D7" w:rsidRPr="00B26339" w:rsidRDefault="006855D7" w:rsidP="002B3AF7">
            <w:pPr>
              <w:pStyle w:val="TAL"/>
              <w:rPr>
                <w:szCs w:val="18"/>
              </w:rPr>
            </w:pPr>
            <w:r w:rsidRPr="00B26339">
              <w:rPr>
                <w:szCs w:val="18"/>
              </w:rPr>
              <w:t>isNullable: True</w:t>
            </w:r>
          </w:p>
        </w:tc>
      </w:tr>
      <w:tr w:rsidR="006855D7" w:rsidRPr="00B26339" w14:paraId="300ADBCA" w14:textId="77777777" w:rsidTr="002B3AF7">
        <w:trPr>
          <w:cantSplit/>
          <w:jc w:val="center"/>
        </w:trPr>
        <w:tc>
          <w:tcPr>
            <w:tcW w:w="2547" w:type="dxa"/>
          </w:tcPr>
          <w:p w14:paraId="6EBE179E" w14:textId="77777777" w:rsidR="006855D7" w:rsidRPr="00B26339" w:rsidRDefault="006855D7" w:rsidP="002B3AF7">
            <w:pPr>
              <w:pStyle w:val="TAL"/>
              <w:rPr>
                <w:rFonts w:cs="Arial"/>
                <w:szCs w:val="18"/>
              </w:rPr>
            </w:pPr>
            <w:r>
              <w:rPr>
                <w:rFonts w:cs="Arial"/>
                <w:szCs w:val="18"/>
              </w:rPr>
              <w:t>r</w:t>
            </w:r>
            <w:r w:rsidRPr="00B26339">
              <w:rPr>
                <w:rFonts w:cs="Arial"/>
                <w:szCs w:val="18"/>
              </w:rPr>
              <w:t>eportType</w:t>
            </w:r>
          </w:p>
        </w:tc>
        <w:tc>
          <w:tcPr>
            <w:tcW w:w="5245" w:type="dxa"/>
          </w:tcPr>
          <w:p w14:paraId="0D9D0036" w14:textId="77777777" w:rsidR="006855D7" w:rsidRPr="00D833F4" w:rsidRDefault="006855D7" w:rsidP="002B3AF7">
            <w:pPr>
              <w:pStyle w:val="TAL"/>
              <w:rPr>
                <w:szCs w:val="18"/>
              </w:rPr>
            </w:pPr>
            <w:r w:rsidRPr="00E840EA">
              <w:rPr>
                <w:szCs w:val="18"/>
              </w:rPr>
              <w:t>I</w:t>
            </w:r>
            <w:r w:rsidRPr="00D833F4">
              <w:rPr>
                <w:szCs w:val="18"/>
              </w:rPr>
              <w:t>t specifies report type for logged NR MDT as:</w:t>
            </w:r>
          </w:p>
          <w:p w14:paraId="5B1DDC2D" w14:textId="77777777" w:rsidR="006855D7" w:rsidRPr="00EF3C14" w:rsidRDefault="006855D7" w:rsidP="002B3AF7">
            <w:pPr>
              <w:pStyle w:val="TAL"/>
              <w:rPr>
                <w:szCs w:val="18"/>
              </w:rPr>
            </w:pPr>
            <w:r w:rsidRPr="00601777">
              <w:rPr>
                <w:szCs w:val="18"/>
              </w:rPr>
              <w:t>-</w:t>
            </w:r>
            <w:r w:rsidRPr="00601777">
              <w:rPr>
                <w:szCs w:val="18"/>
              </w:rPr>
              <w:tab/>
              <w:t>periodical.</w:t>
            </w:r>
          </w:p>
          <w:p w14:paraId="23948BE8" w14:textId="77777777" w:rsidR="006855D7" w:rsidRPr="00D87E34" w:rsidRDefault="006855D7" w:rsidP="002B3AF7">
            <w:pPr>
              <w:pStyle w:val="TAL"/>
              <w:rPr>
                <w:szCs w:val="18"/>
              </w:rPr>
            </w:pPr>
            <w:r w:rsidRPr="00135400">
              <w:rPr>
                <w:szCs w:val="18"/>
              </w:rPr>
              <w:t>-</w:t>
            </w:r>
            <w:r w:rsidRPr="00135400">
              <w:rPr>
                <w:szCs w:val="18"/>
              </w:rPr>
              <w:tab/>
              <w:t>event triggered.</w:t>
            </w:r>
          </w:p>
          <w:p w14:paraId="14C809CB" w14:textId="77777777" w:rsidR="006855D7" w:rsidRPr="00736275" w:rsidRDefault="006855D7" w:rsidP="002B3AF7">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592C614C" w14:textId="77777777" w:rsidR="006855D7" w:rsidRPr="00B26339" w:rsidRDefault="006855D7" w:rsidP="002B3AF7">
            <w:pPr>
              <w:pStyle w:val="TAL"/>
              <w:rPr>
                <w:szCs w:val="18"/>
              </w:rPr>
            </w:pPr>
            <w:r w:rsidRPr="00B26339">
              <w:rPr>
                <w:szCs w:val="18"/>
              </w:rPr>
              <w:t>type: ENUM</w:t>
            </w:r>
          </w:p>
          <w:p w14:paraId="169D956D" w14:textId="77777777" w:rsidR="006855D7" w:rsidRPr="00B26339" w:rsidRDefault="006855D7" w:rsidP="002B3AF7">
            <w:pPr>
              <w:pStyle w:val="TAL"/>
              <w:rPr>
                <w:szCs w:val="18"/>
              </w:rPr>
            </w:pPr>
            <w:r w:rsidRPr="00B26339">
              <w:rPr>
                <w:szCs w:val="18"/>
              </w:rPr>
              <w:t>multiplicity: 1</w:t>
            </w:r>
          </w:p>
          <w:p w14:paraId="367A30E5" w14:textId="77777777" w:rsidR="006855D7" w:rsidRPr="00B26339" w:rsidRDefault="006855D7" w:rsidP="002B3AF7">
            <w:pPr>
              <w:pStyle w:val="TAL"/>
              <w:rPr>
                <w:szCs w:val="18"/>
              </w:rPr>
            </w:pPr>
            <w:r w:rsidRPr="00B26339">
              <w:rPr>
                <w:szCs w:val="18"/>
              </w:rPr>
              <w:t>isOrdered: N/A</w:t>
            </w:r>
          </w:p>
          <w:p w14:paraId="08B280CF" w14:textId="77777777" w:rsidR="006855D7" w:rsidRPr="00B26339" w:rsidRDefault="006855D7" w:rsidP="002B3AF7">
            <w:pPr>
              <w:pStyle w:val="TAL"/>
              <w:rPr>
                <w:szCs w:val="18"/>
              </w:rPr>
            </w:pPr>
            <w:r w:rsidRPr="00B26339">
              <w:rPr>
                <w:szCs w:val="18"/>
              </w:rPr>
              <w:t>isUnique: N/A</w:t>
            </w:r>
          </w:p>
          <w:p w14:paraId="430440D8"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1538686D" w14:textId="77777777" w:rsidR="006855D7" w:rsidRPr="00B26339" w:rsidRDefault="006855D7" w:rsidP="002B3AF7">
            <w:pPr>
              <w:pStyle w:val="TAL"/>
              <w:rPr>
                <w:szCs w:val="18"/>
              </w:rPr>
            </w:pPr>
            <w:r w:rsidRPr="00B26339">
              <w:rPr>
                <w:szCs w:val="18"/>
              </w:rPr>
              <w:t>isNullable: True</w:t>
            </w:r>
          </w:p>
        </w:tc>
      </w:tr>
      <w:tr w:rsidR="006855D7" w:rsidRPr="00B26339" w14:paraId="1606EA48" w14:textId="77777777" w:rsidTr="002B3AF7">
        <w:trPr>
          <w:cantSplit/>
          <w:jc w:val="center"/>
        </w:trPr>
        <w:tc>
          <w:tcPr>
            <w:tcW w:w="2547" w:type="dxa"/>
          </w:tcPr>
          <w:p w14:paraId="2B9EA515" w14:textId="77777777" w:rsidR="006855D7" w:rsidRPr="00B26339" w:rsidRDefault="006855D7" w:rsidP="002B3AF7">
            <w:pPr>
              <w:pStyle w:val="TAL"/>
              <w:rPr>
                <w:rFonts w:cs="Arial"/>
                <w:szCs w:val="18"/>
              </w:rPr>
            </w:pPr>
            <w:r>
              <w:rPr>
                <w:rFonts w:cs="Arial"/>
                <w:szCs w:val="18"/>
              </w:rPr>
              <w:lastRenderedPageBreak/>
              <w:t>s</w:t>
            </w:r>
            <w:r w:rsidRPr="00B26339">
              <w:rPr>
                <w:rFonts w:cs="Arial"/>
                <w:szCs w:val="18"/>
              </w:rPr>
              <w:t>ensorInformation</w:t>
            </w:r>
          </w:p>
        </w:tc>
        <w:tc>
          <w:tcPr>
            <w:tcW w:w="5245" w:type="dxa"/>
          </w:tcPr>
          <w:p w14:paraId="002FE229" w14:textId="77777777" w:rsidR="006855D7" w:rsidRPr="00D87E34" w:rsidRDefault="006855D7" w:rsidP="002B3AF7">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4803F5F7" w14:textId="77777777" w:rsidR="006855D7" w:rsidRPr="0016416B" w:rsidRDefault="006855D7" w:rsidP="002B3AF7">
            <w:pPr>
              <w:pStyle w:val="TAL"/>
              <w:rPr>
                <w:szCs w:val="18"/>
              </w:rPr>
            </w:pPr>
            <w:r w:rsidRPr="00D87E34">
              <w:rPr>
                <w:szCs w:val="18"/>
              </w:rPr>
              <w:t>-</w:t>
            </w:r>
            <w:r w:rsidRPr="00D87E34">
              <w:rPr>
                <w:szCs w:val="18"/>
              </w:rPr>
              <w:tab/>
            </w:r>
            <w:r w:rsidRPr="0061649B">
              <w:rPr>
                <w:szCs w:val="18"/>
              </w:rPr>
              <w:t>BAROMETRIC</w:t>
            </w:r>
            <w:r>
              <w:rPr>
                <w:szCs w:val="18"/>
              </w:rPr>
              <w:t>_</w:t>
            </w:r>
            <w:r w:rsidRPr="0061649B">
              <w:rPr>
                <w:szCs w:val="18"/>
              </w:rPr>
              <w:t>PRESSURE</w:t>
            </w:r>
            <w:r w:rsidRPr="0016416B">
              <w:rPr>
                <w:szCs w:val="18"/>
              </w:rPr>
              <w:t>.</w:t>
            </w:r>
          </w:p>
          <w:p w14:paraId="5AFFF1FA" w14:textId="77777777" w:rsidR="006855D7" w:rsidRPr="00736275" w:rsidRDefault="006855D7" w:rsidP="002B3AF7">
            <w:pPr>
              <w:pStyle w:val="TAL"/>
              <w:rPr>
                <w:szCs w:val="18"/>
              </w:rPr>
            </w:pPr>
            <w:r w:rsidRPr="00B22DFC">
              <w:rPr>
                <w:szCs w:val="18"/>
              </w:rPr>
              <w:t>-</w:t>
            </w:r>
            <w:r w:rsidRPr="00B22DFC">
              <w:rPr>
                <w:szCs w:val="18"/>
              </w:rPr>
              <w:tab/>
            </w:r>
            <w:r w:rsidRPr="0061649B">
              <w:rPr>
                <w:szCs w:val="18"/>
              </w:rPr>
              <w:t>UE</w:t>
            </w:r>
            <w:r>
              <w:rPr>
                <w:szCs w:val="18"/>
              </w:rPr>
              <w:t>_</w:t>
            </w:r>
            <w:r w:rsidRPr="0061649B">
              <w:rPr>
                <w:szCs w:val="18"/>
              </w:rPr>
              <w:t>SPEED</w:t>
            </w:r>
            <w:r w:rsidRPr="00B22DFC">
              <w:rPr>
                <w:szCs w:val="18"/>
              </w:rPr>
              <w:t>.</w:t>
            </w:r>
          </w:p>
          <w:p w14:paraId="27F2E59B" w14:textId="77777777" w:rsidR="006855D7" w:rsidRPr="00B26339" w:rsidRDefault="006855D7" w:rsidP="002B3AF7">
            <w:pPr>
              <w:pStyle w:val="TAL"/>
              <w:rPr>
                <w:szCs w:val="18"/>
              </w:rPr>
            </w:pPr>
            <w:r w:rsidRPr="00B26339">
              <w:rPr>
                <w:szCs w:val="18"/>
              </w:rPr>
              <w:t>-</w:t>
            </w:r>
            <w:r w:rsidRPr="00B26339">
              <w:rPr>
                <w:szCs w:val="18"/>
              </w:rPr>
              <w:tab/>
            </w:r>
            <w:r w:rsidRPr="0061649B">
              <w:rPr>
                <w:szCs w:val="18"/>
              </w:rPr>
              <w:t>UE</w:t>
            </w:r>
            <w:r>
              <w:rPr>
                <w:szCs w:val="18"/>
              </w:rPr>
              <w:t>_</w:t>
            </w:r>
            <w:r w:rsidRPr="0061649B">
              <w:rPr>
                <w:szCs w:val="18"/>
              </w:rPr>
              <w:t>ORIENTATION</w:t>
            </w:r>
            <w:r w:rsidRPr="00B26339">
              <w:rPr>
                <w:szCs w:val="18"/>
              </w:rPr>
              <w:t>.</w:t>
            </w:r>
          </w:p>
          <w:p w14:paraId="2C5F205C" w14:textId="77777777" w:rsidR="006855D7" w:rsidRPr="00B26339" w:rsidRDefault="006855D7" w:rsidP="002B3AF7">
            <w:pPr>
              <w:pStyle w:val="TAL"/>
              <w:rPr>
                <w:szCs w:val="18"/>
              </w:rPr>
            </w:pPr>
            <w:r w:rsidRPr="00B26339">
              <w:rPr>
                <w:szCs w:val="18"/>
              </w:rPr>
              <w:t>See the clause 5.10.29 of 3GPP TS 32.422 [30] for additional details.</w:t>
            </w:r>
          </w:p>
        </w:tc>
        <w:tc>
          <w:tcPr>
            <w:tcW w:w="1984" w:type="dxa"/>
          </w:tcPr>
          <w:p w14:paraId="586933F9" w14:textId="77777777" w:rsidR="006855D7" w:rsidRPr="00B26339" w:rsidRDefault="006855D7" w:rsidP="002B3AF7">
            <w:pPr>
              <w:pStyle w:val="TAL"/>
              <w:rPr>
                <w:szCs w:val="18"/>
              </w:rPr>
            </w:pPr>
            <w:r w:rsidRPr="00B26339">
              <w:rPr>
                <w:szCs w:val="18"/>
              </w:rPr>
              <w:t>type: ENUM</w:t>
            </w:r>
          </w:p>
          <w:p w14:paraId="56FBCD65" w14:textId="77777777" w:rsidR="006855D7" w:rsidRPr="00B26339" w:rsidRDefault="006855D7" w:rsidP="002B3AF7">
            <w:pPr>
              <w:pStyle w:val="TAL"/>
              <w:rPr>
                <w:szCs w:val="18"/>
              </w:rPr>
            </w:pPr>
            <w:r w:rsidRPr="00B26339">
              <w:rPr>
                <w:szCs w:val="18"/>
              </w:rPr>
              <w:t>multiplicity: 1..*</w:t>
            </w:r>
          </w:p>
          <w:p w14:paraId="150371C9" w14:textId="77777777" w:rsidR="006855D7" w:rsidRPr="00B26339" w:rsidRDefault="006855D7" w:rsidP="002B3AF7">
            <w:pPr>
              <w:pStyle w:val="TAL"/>
              <w:rPr>
                <w:szCs w:val="18"/>
              </w:rPr>
            </w:pPr>
            <w:r w:rsidRPr="00B26339">
              <w:rPr>
                <w:szCs w:val="18"/>
              </w:rPr>
              <w:t xml:space="preserve">isOrdered: </w:t>
            </w:r>
            <w:r>
              <w:rPr>
                <w:szCs w:val="18"/>
              </w:rPr>
              <w:t>False</w:t>
            </w:r>
          </w:p>
          <w:p w14:paraId="4030FA8B" w14:textId="77777777" w:rsidR="006855D7" w:rsidRPr="00B26339" w:rsidRDefault="006855D7" w:rsidP="002B3AF7">
            <w:pPr>
              <w:pStyle w:val="TAL"/>
              <w:rPr>
                <w:szCs w:val="18"/>
              </w:rPr>
            </w:pPr>
            <w:r w:rsidRPr="00B26339">
              <w:rPr>
                <w:szCs w:val="18"/>
              </w:rPr>
              <w:t xml:space="preserve">isUnique: </w:t>
            </w:r>
            <w:r>
              <w:rPr>
                <w:szCs w:val="18"/>
              </w:rPr>
              <w:t>True</w:t>
            </w:r>
          </w:p>
          <w:p w14:paraId="32088E20"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0D411D1F" w14:textId="77777777" w:rsidR="006855D7" w:rsidRPr="00B26339" w:rsidRDefault="006855D7" w:rsidP="002B3AF7">
            <w:pPr>
              <w:pStyle w:val="TAL"/>
              <w:rPr>
                <w:szCs w:val="18"/>
              </w:rPr>
            </w:pPr>
            <w:r w:rsidRPr="00B26339">
              <w:rPr>
                <w:szCs w:val="18"/>
              </w:rPr>
              <w:t>isNullable: True</w:t>
            </w:r>
          </w:p>
        </w:tc>
      </w:tr>
      <w:tr w:rsidR="006855D7" w:rsidRPr="00B26339" w14:paraId="6D8E2575" w14:textId="77777777" w:rsidTr="002B3AF7">
        <w:trPr>
          <w:cantSplit/>
          <w:jc w:val="center"/>
        </w:trPr>
        <w:tc>
          <w:tcPr>
            <w:tcW w:w="2547" w:type="dxa"/>
          </w:tcPr>
          <w:p w14:paraId="22569297" w14:textId="77777777" w:rsidR="006855D7" w:rsidRPr="00B26339" w:rsidRDefault="006855D7" w:rsidP="002B3AF7">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6E427ACD" w14:textId="77777777" w:rsidR="006855D7" w:rsidRPr="00D87E34" w:rsidRDefault="006855D7" w:rsidP="002B3AF7">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076E0369" w14:textId="77777777" w:rsidR="006855D7" w:rsidRPr="0016416B" w:rsidRDefault="006855D7" w:rsidP="002B3AF7">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22858D37" w14:textId="77777777" w:rsidR="006855D7" w:rsidRPr="00736275" w:rsidRDefault="006855D7" w:rsidP="002B3AF7">
            <w:pPr>
              <w:pStyle w:val="TAL"/>
              <w:rPr>
                <w:szCs w:val="18"/>
              </w:rPr>
            </w:pPr>
            <w:r w:rsidRPr="00B22DFC">
              <w:rPr>
                <w:szCs w:val="18"/>
              </w:rPr>
              <w:t>type: I</w:t>
            </w:r>
            <w:r w:rsidRPr="00736275">
              <w:rPr>
                <w:szCs w:val="18"/>
              </w:rPr>
              <w:t>nteger</w:t>
            </w:r>
          </w:p>
          <w:p w14:paraId="7887480D" w14:textId="77777777" w:rsidR="006855D7" w:rsidRPr="00B26339" w:rsidRDefault="006855D7" w:rsidP="002B3AF7">
            <w:pPr>
              <w:pStyle w:val="TAL"/>
              <w:rPr>
                <w:szCs w:val="18"/>
              </w:rPr>
            </w:pPr>
            <w:r w:rsidRPr="00B26339">
              <w:rPr>
                <w:szCs w:val="18"/>
              </w:rPr>
              <w:t>multiplicity: 1</w:t>
            </w:r>
          </w:p>
          <w:p w14:paraId="78E40917" w14:textId="77777777" w:rsidR="006855D7" w:rsidRPr="00B26339" w:rsidRDefault="006855D7" w:rsidP="002B3AF7">
            <w:pPr>
              <w:pStyle w:val="TAL"/>
              <w:rPr>
                <w:szCs w:val="18"/>
              </w:rPr>
            </w:pPr>
            <w:r w:rsidRPr="00B26339">
              <w:rPr>
                <w:szCs w:val="18"/>
              </w:rPr>
              <w:t>isOrdered: N/A</w:t>
            </w:r>
          </w:p>
          <w:p w14:paraId="5F3DA69F" w14:textId="77777777" w:rsidR="006855D7" w:rsidRPr="00B26339" w:rsidRDefault="006855D7" w:rsidP="002B3AF7">
            <w:pPr>
              <w:pStyle w:val="TAL"/>
              <w:rPr>
                <w:szCs w:val="18"/>
              </w:rPr>
            </w:pPr>
            <w:r w:rsidRPr="00B26339">
              <w:rPr>
                <w:szCs w:val="18"/>
              </w:rPr>
              <w:t>isUnique: N/A</w:t>
            </w:r>
          </w:p>
          <w:p w14:paraId="5B2E17EC" w14:textId="77777777" w:rsidR="006855D7" w:rsidRPr="00B26339" w:rsidRDefault="006855D7" w:rsidP="002B3AF7">
            <w:pPr>
              <w:pStyle w:val="TAL"/>
              <w:rPr>
                <w:szCs w:val="18"/>
              </w:rPr>
            </w:pPr>
            <w:r w:rsidRPr="00B26339">
              <w:rPr>
                <w:szCs w:val="18"/>
              </w:rPr>
              <w:t>defaultValue: No</w:t>
            </w:r>
            <w:r>
              <w:rPr>
                <w:szCs w:val="18"/>
              </w:rPr>
              <w:t>ne</w:t>
            </w:r>
            <w:r w:rsidRPr="00B26339">
              <w:rPr>
                <w:szCs w:val="18"/>
              </w:rPr>
              <w:t xml:space="preserve"> </w:t>
            </w:r>
          </w:p>
          <w:p w14:paraId="1258A3BC" w14:textId="77777777" w:rsidR="006855D7" w:rsidRPr="00B26339" w:rsidRDefault="006855D7" w:rsidP="002B3AF7">
            <w:pPr>
              <w:pStyle w:val="TAL"/>
              <w:rPr>
                <w:szCs w:val="18"/>
              </w:rPr>
            </w:pPr>
            <w:r w:rsidRPr="00B26339">
              <w:rPr>
                <w:szCs w:val="18"/>
              </w:rPr>
              <w:t>isNullable: True</w:t>
            </w:r>
          </w:p>
        </w:tc>
      </w:tr>
      <w:tr w:rsidR="006855D7" w:rsidRPr="00B26339" w14:paraId="483F3943" w14:textId="77777777" w:rsidTr="002B3AF7">
        <w:trPr>
          <w:cantSplit/>
          <w:jc w:val="center"/>
        </w:trPr>
        <w:tc>
          <w:tcPr>
            <w:tcW w:w="2547" w:type="dxa"/>
          </w:tcPr>
          <w:p w14:paraId="013FE242" w14:textId="77777777" w:rsidR="006855D7" w:rsidRPr="00B26339" w:rsidRDefault="006855D7" w:rsidP="002B3AF7">
            <w:pPr>
              <w:pStyle w:val="TAL"/>
              <w:rPr>
                <w:rFonts w:cs="Arial"/>
                <w:szCs w:val="18"/>
              </w:rPr>
            </w:pPr>
            <w:r w:rsidRPr="00E52288">
              <w:rPr>
                <w:rFonts w:cs="Arial"/>
                <w:szCs w:val="18"/>
              </w:rPr>
              <w:t>mcc</w:t>
            </w:r>
          </w:p>
        </w:tc>
        <w:tc>
          <w:tcPr>
            <w:tcW w:w="5245" w:type="dxa"/>
          </w:tcPr>
          <w:p w14:paraId="0AD7AF0F" w14:textId="77777777" w:rsidR="006855D7" w:rsidRPr="00ED4B27" w:rsidRDefault="006855D7" w:rsidP="002B3AF7">
            <w:pPr>
              <w:pStyle w:val="TAL"/>
              <w:rPr>
                <w:rFonts w:cs="Arial"/>
                <w:szCs w:val="18"/>
              </w:rPr>
            </w:pPr>
            <w:r w:rsidRPr="00ED4B27">
              <w:rPr>
                <w:rFonts w:cs="Arial"/>
                <w:szCs w:val="18"/>
              </w:rPr>
              <w:t>Mobile Country Code</w:t>
            </w:r>
          </w:p>
          <w:p w14:paraId="0F6384F5" w14:textId="77777777" w:rsidR="006855D7" w:rsidRPr="00ED4B27" w:rsidRDefault="006855D7" w:rsidP="002B3AF7">
            <w:pPr>
              <w:pStyle w:val="TAL"/>
              <w:rPr>
                <w:rFonts w:cs="Arial"/>
                <w:szCs w:val="18"/>
              </w:rPr>
            </w:pPr>
          </w:p>
          <w:p w14:paraId="77F053F3" w14:textId="77777777" w:rsidR="006855D7" w:rsidRPr="00ED4B27" w:rsidRDefault="006855D7" w:rsidP="002B3AF7">
            <w:pPr>
              <w:pStyle w:val="TAL"/>
              <w:rPr>
                <w:rFonts w:cs="Arial"/>
                <w:szCs w:val="18"/>
              </w:rPr>
            </w:pPr>
            <w:r>
              <w:rPr>
                <w:rFonts w:cs="Arial"/>
                <w:szCs w:val="18"/>
              </w:rPr>
              <w:t>a</w:t>
            </w:r>
            <w:r w:rsidRPr="00ED4B27">
              <w:rPr>
                <w:rFonts w:cs="Arial"/>
                <w:szCs w:val="18"/>
              </w:rPr>
              <w:t>llowedValues: As defined by the data type</w:t>
            </w:r>
          </w:p>
          <w:p w14:paraId="59D18886" w14:textId="77777777" w:rsidR="006855D7" w:rsidRPr="00E840EA" w:rsidRDefault="006855D7" w:rsidP="002B3AF7">
            <w:pPr>
              <w:pStyle w:val="TAL"/>
              <w:rPr>
                <w:szCs w:val="18"/>
              </w:rPr>
            </w:pPr>
          </w:p>
        </w:tc>
        <w:tc>
          <w:tcPr>
            <w:tcW w:w="1984" w:type="dxa"/>
          </w:tcPr>
          <w:p w14:paraId="566F6CD9"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Mcc</w:t>
            </w:r>
          </w:p>
          <w:p w14:paraId="0BAF9774"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6A51EFB7"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6466309F"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3F64283E"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0689C42" w14:textId="77777777" w:rsidR="006855D7" w:rsidRPr="00B22DFC" w:rsidRDefault="006855D7" w:rsidP="002B3AF7">
            <w:pPr>
              <w:pStyle w:val="TAL"/>
              <w:rPr>
                <w:szCs w:val="18"/>
              </w:rPr>
            </w:pPr>
            <w:r w:rsidRPr="00ED4B27">
              <w:rPr>
                <w:rFonts w:cs="Arial"/>
                <w:szCs w:val="18"/>
              </w:rPr>
              <w:t>isNullable: False</w:t>
            </w:r>
          </w:p>
        </w:tc>
      </w:tr>
      <w:tr w:rsidR="006855D7" w:rsidRPr="00B26339" w14:paraId="6D3657BE" w14:textId="77777777" w:rsidTr="002B3AF7">
        <w:trPr>
          <w:cantSplit/>
          <w:jc w:val="center"/>
        </w:trPr>
        <w:tc>
          <w:tcPr>
            <w:tcW w:w="2547" w:type="dxa"/>
          </w:tcPr>
          <w:p w14:paraId="3C849C67" w14:textId="77777777" w:rsidR="006855D7" w:rsidRPr="00B26339" w:rsidRDefault="006855D7" w:rsidP="002B3AF7">
            <w:pPr>
              <w:pStyle w:val="TAL"/>
              <w:rPr>
                <w:rFonts w:cs="Arial"/>
                <w:szCs w:val="18"/>
              </w:rPr>
            </w:pPr>
            <w:r w:rsidRPr="00F84ADE">
              <w:rPr>
                <w:rFonts w:cs="Arial"/>
                <w:szCs w:val="18"/>
              </w:rPr>
              <w:t>m</w:t>
            </w:r>
            <w:r w:rsidRPr="00E52288">
              <w:rPr>
                <w:rFonts w:cs="Arial"/>
                <w:szCs w:val="18"/>
              </w:rPr>
              <w:t>nc</w:t>
            </w:r>
          </w:p>
        </w:tc>
        <w:tc>
          <w:tcPr>
            <w:tcW w:w="5245" w:type="dxa"/>
          </w:tcPr>
          <w:p w14:paraId="4670F435" w14:textId="77777777" w:rsidR="006855D7" w:rsidRPr="00ED4B27" w:rsidRDefault="006855D7" w:rsidP="002B3AF7">
            <w:pPr>
              <w:pStyle w:val="TAL"/>
              <w:rPr>
                <w:rFonts w:cs="Arial"/>
                <w:szCs w:val="18"/>
              </w:rPr>
            </w:pPr>
            <w:r w:rsidRPr="00ED4B27">
              <w:rPr>
                <w:rFonts w:cs="Arial"/>
                <w:szCs w:val="18"/>
              </w:rPr>
              <w:t>Mobile Network</w:t>
            </w:r>
          </w:p>
          <w:p w14:paraId="76557875" w14:textId="77777777" w:rsidR="006855D7" w:rsidRPr="00ED4B27" w:rsidRDefault="006855D7" w:rsidP="002B3AF7">
            <w:pPr>
              <w:pStyle w:val="TAL"/>
              <w:rPr>
                <w:rFonts w:cs="Arial"/>
                <w:szCs w:val="18"/>
              </w:rPr>
            </w:pPr>
          </w:p>
          <w:p w14:paraId="47FB0D3A" w14:textId="77777777" w:rsidR="006855D7" w:rsidRPr="00ED4B27" w:rsidRDefault="006855D7" w:rsidP="002B3AF7">
            <w:pPr>
              <w:pStyle w:val="TAL"/>
              <w:rPr>
                <w:rFonts w:cs="Arial"/>
                <w:szCs w:val="18"/>
              </w:rPr>
            </w:pPr>
            <w:r>
              <w:rPr>
                <w:rFonts w:cs="Arial"/>
                <w:szCs w:val="18"/>
              </w:rPr>
              <w:t>a</w:t>
            </w:r>
            <w:r w:rsidRPr="00ED4B27">
              <w:rPr>
                <w:rFonts w:cs="Arial"/>
                <w:szCs w:val="18"/>
              </w:rPr>
              <w:t>llowedValues: As defined by the data type</w:t>
            </w:r>
          </w:p>
          <w:p w14:paraId="05373321" w14:textId="77777777" w:rsidR="006855D7" w:rsidRPr="00E840EA" w:rsidRDefault="006855D7" w:rsidP="002B3AF7">
            <w:pPr>
              <w:pStyle w:val="TAL"/>
              <w:rPr>
                <w:szCs w:val="18"/>
              </w:rPr>
            </w:pPr>
          </w:p>
        </w:tc>
        <w:tc>
          <w:tcPr>
            <w:tcW w:w="1984" w:type="dxa"/>
          </w:tcPr>
          <w:p w14:paraId="31B13049"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Mnc</w:t>
            </w:r>
          </w:p>
          <w:p w14:paraId="75963C4E"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1F9469BC"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1BA90C45"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3F4864AB"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574AD766" w14:textId="77777777" w:rsidR="006855D7" w:rsidRPr="00B22DFC" w:rsidRDefault="006855D7" w:rsidP="002B3AF7">
            <w:pPr>
              <w:pStyle w:val="TAL"/>
              <w:rPr>
                <w:szCs w:val="18"/>
              </w:rPr>
            </w:pPr>
            <w:r w:rsidRPr="00ED4B27">
              <w:rPr>
                <w:rFonts w:cs="Arial"/>
                <w:szCs w:val="18"/>
              </w:rPr>
              <w:t>isNullable: False</w:t>
            </w:r>
          </w:p>
        </w:tc>
      </w:tr>
      <w:tr w:rsidR="006855D7" w:rsidRPr="00B26339" w14:paraId="03587788" w14:textId="77777777" w:rsidTr="002B3AF7">
        <w:trPr>
          <w:cantSplit/>
          <w:jc w:val="center"/>
        </w:trPr>
        <w:tc>
          <w:tcPr>
            <w:tcW w:w="2547" w:type="dxa"/>
          </w:tcPr>
          <w:p w14:paraId="58D0FF3F" w14:textId="77777777" w:rsidR="006855D7" w:rsidRPr="00B26339" w:rsidRDefault="006855D7" w:rsidP="002B3AF7">
            <w:pPr>
              <w:pStyle w:val="TAL"/>
              <w:rPr>
                <w:rFonts w:cs="Arial"/>
                <w:szCs w:val="18"/>
              </w:rPr>
            </w:pPr>
            <w:r>
              <w:rPr>
                <w:rFonts w:cs="Arial"/>
                <w:szCs w:val="18"/>
              </w:rPr>
              <w:t>traceId</w:t>
            </w:r>
          </w:p>
        </w:tc>
        <w:tc>
          <w:tcPr>
            <w:tcW w:w="5245" w:type="dxa"/>
          </w:tcPr>
          <w:p w14:paraId="64DCEB07" w14:textId="77777777" w:rsidR="006855D7" w:rsidRPr="00E2669C" w:rsidRDefault="006855D7" w:rsidP="002B3AF7">
            <w:pPr>
              <w:pStyle w:val="TAL"/>
            </w:pPr>
            <w:r>
              <w:t>An identifier, which identifies the Trace (together with MCC and MNC)</w:t>
            </w:r>
            <w:r>
              <w:rPr>
                <w:rFonts w:cs="Arial"/>
                <w:szCs w:val="18"/>
              </w:rPr>
              <w:t>. This is a 3 byte Octet String.</w:t>
            </w:r>
          </w:p>
          <w:p w14:paraId="0A314EE7" w14:textId="77777777" w:rsidR="006855D7" w:rsidRDefault="006855D7" w:rsidP="002B3AF7">
            <w:pPr>
              <w:pStyle w:val="TAL"/>
              <w:rPr>
                <w:rFonts w:cs="Arial"/>
                <w:szCs w:val="18"/>
              </w:rPr>
            </w:pPr>
          </w:p>
          <w:p w14:paraId="20ACA1DA" w14:textId="77777777" w:rsidR="006855D7" w:rsidRPr="00E840EA" w:rsidRDefault="006855D7" w:rsidP="002B3AF7">
            <w:pPr>
              <w:pStyle w:val="TAL"/>
              <w:rPr>
                <w:szCs w:val="18"/>
              </w:rPr>
            </w:pPr>
            <w:r>
              <w:t>See the clause 5.6 of 3GPP TS 32.422 [30] for additional details on the allowed values.</w:t>
            </w:r>
          </w:p>
        </w:tc>
        <w:tc>
          <w:tcPr>
            <w:tcW w:w="1984" w:type="dxa"/>
          </w:tcPr>
          <w:p w14:paraId="19C9E8F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1F9F04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1C83399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714459FF"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663D822C"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0B7B99C" w14:textId="77777777" w:rsidR="006855D7" w:rsidRPr="00B22DFC" w:rsidRDefault="006855D7" w:rsidP="002B3AF7">
            <w:pPr>
              <w:pStyle w:val="TAL"/>
              <w:rPr>
                <w:szCs w:val="18"/>
              </w:rPr>
            </w:pPr>
            <w:r w:rsidRPr="00ED4B27">
              <w:rPr>
                <w:rFonts w:cs="Arial"/>
                <w:szCs w:val="18"/>
              </w:rPr>
              <w:t>isNullable: False</w:t>
            </w:r>
          </w:p>
        </w:tc>
      </w:tr>
      <w:tr w:rsidR="006855D7" w:rsidRPr="00B26339" w14:paraId="7483B53F" w14:textId="77777777" w:rsidTr="002B3AF7">
        <w:trPr>
          <w:cantSplit/>
          <w:jc w:val="center"/>
        </w:trPr>
        <w:tc>
          <w:tcPr>
            <w:tcW w:w="2547" w:type="dxa"/>
          </w:tcPr>
          <w:p w14:paraId="73EE586C" w14:textId="77777777" w:rsidR="006855D7" w:rsidRPr="00B26339" w:rsidRDefault="006855D7" w:rsidP="002B3AF7">
            <w:pPr>
              <w:pStyle w:val="TAL"/>
              <w:rPr>
                <w:rFonts w:cs="Arial"/>
                <w:szCs w:val="18"/>
              </w:rPr>
            </w:pPr>
            <w:r>
              <w:rPr>
                <w:rFonts w:cs="Arial"/>
                <w:szCs w:val="18"/>
              </w:rPr>
              <w:t>freqInfo</w:t>
            </w:r>
          </w:p>
        </w:tc>
        <w:tc>
          <w:tcPr>
            <w:tcW w:w="5245" w:type="dxa"/>
          </w:tcPr>
          <w:p w14:paraId="19C31408" w14:textId="77777777" w:rsidR="006855D7" w:rsidRPr="00E840EA" w:rsidRDefault="006855D7" w:rsidP="002B3AF7">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BE446DA"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FreqInfo</w:t>
            </w:r>
          </w:p>
          <w:p w14:paraId="2F7F122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38E75C6C"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1ED16C4F"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6334DAB4"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DB71A95" w14:textId="77777777" w:rsidR="006855D7" w:rsidRPr="00B22DFC" w:rsidRDefault="006855D7" w:rsidP="002B3AF7">
            <w:pPr>
              <w:pStyle w:val="TAL"/>
              <w:rPr>
                <w:szCs w:val="18"/>
              </w:rPr>
            </w:pPr>
            <w:r w:rsidRPr="00ED4B27">
              <w:rPr>
                <w:rFonts w:cs="Arial"/>
                <w:szCs w:val="18"/>
              </w:rPr>
              <w:t>isNullable: False</w:t>
            </w:r>
          </w:p>
        </w:tc>
      </w:tr>
      <w:tr w:rsidR="006855D7" w:rsidRPr="00B26339" w14:paraId="27AC57DB" w14:textId="77777777" w:rsidTr="002B3AF7">
        <w:trPr>
          <w:cantSplit/>
          <w:jc w:val="center"/>
        </w:trPr>
        <w:tc>
          <w:tcPr>
            <w:tcW w:w="2547" w:type="dxa"/>
          </w:tcPr>
          <w:p w14:paraId="7BCD1A1C" w14:textId="77777777" w:rsidR="006855D7" w:rsidRPr="00B26339" w:rsidRDefault="006855D7" w:rsidP="002B3AF7">
            <w:pPr>
              <w:pStyle w:val="TAL"/>
              <w:rPr>
                <w:rFonts w:cs="Arial"/>
                <w:szCs w:val="18"/>
              </w:rPr>
            </w:pPr>
            <w:r>
              <w:rPr>
                <w:rFonts w:cs="Arial"/>
                <w:szCs w:val="18"/>
              </w:rPr>
              <w:t>arfcn</w:t>
            </w:r>
          </w:p>
        </w:tc>
        <w:tc>
          <w:tcPr>
            <w:tcW w:w="5245" w:type="dxa"/>
          </w:tcPr>
          <w:p w14:paraId="066F977E" w14:textId="77777777" w:rsidR="006855D7" w:rsidRPr="00ED4B27" w:rsidRDefault="006855D7" w:rsidP="002B3AF7">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2135EDF" w14:textId="77777777" w:rsidR="006855D7" w:rsidRPr="00ED4B27" w:rsidRDefault="006855D7" w:rsidP="002B3AF7">
            <w:pPr>
              <w:pStyle w:val="TAL"/>
              <w:rPr>
                <w:rFonts w:eastAsia="SimSun" w:cs="Arial"/>
                <w:szCs w:val="18"/>
              </w:rPr>
            </w:pPr>
          </w:p>
          <w:p w14:paraId="3C2B36ED" w14:textId="77777777" w:rsidR="006855D7" w:rsidRPr="00E840EA" w:rsidRDefault="006855D7" w:rsidP="002B3AF7">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60E6F87E"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17D7D4D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4E0BFDA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3D0E3A65"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65E308E9"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51D9B2C7" w14:textId="77777777" w:rsidR="006855D7" w:rsidRPr="00B22DFC" w:rsidRDefault="006855D7" w:rsidP="002B3AF7">
            <w:pPr>
              <w:pStyle w:val="TAL"/>
              <w:rPr>
                <w:szCs w:val="18"/>
              </w:rPr>
            </w:pPr>
            <w:r w:rsidRPr="00ED4B27">
              <w:rPr>
                <w:rFonts w:cs="Arial"/>
                <w:szCs w:val="18"/>
              </w:rPr>
              <w:t>isNullable: False</w:t>
            </w:r>
          </w:p>
        </w:tc>
      </w:tr>
      <w:tr w:rsidR="006855D7" w:rsidRPr="00B26339" w14:paraId="37336E30" w14:textId="77777777" w:rsidTr="002B3AF7">
        <w:trPr>
          <w:cantSplit/>
          <w:jc w:val="center"/>
        </w:trPr>
        <w:tc>
          <w:tcPr>
            <w:tcW w:w="2547" w:type="dxa"/>
          </w:tcPr>
          <w:p w14:paraId="19B3450D" w14:textId="77777777" w:rsidR="006855D7" w:rsidRPr="00B26339" w:rsidRDefault="006855D7" w:rsidP="002B3AF7">
            <w:pPr>
              <w:pStyle w:val="TAL"/>
              <w:rPr>
                <w:rFonts w:cs="Arial"/>
                <w:szCs w:val="18"/>
              </w:rPr>
            </w:pPr>
            <w:r>
              <w:rPr>
                <w:rFonts w:cs="Arial"/>
                <w:szCs w:val="18"/>
              </w:rPr>
              <w:t>freqBands</w:t>
            </w:r>
          </w:p>
        </w:tc>
        <w:tc>
          <w:tcPr>
            <w:tcW w:w="5245" w:type="dxa"/>
          </w:tcPr>
          <w:p w14:paraId="0D6CCB0F" w14:textId="77777777" w:rsidR="006855D7" w:rsidRPr="00ED4B27" w:rsidRDefault="006855D7" w:rsidP="002B3AF7">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21B6AEEE" w14:textId="77777777" w:rsidR="006855D7" w:rsidRPr="00ED4B27" w:rsidRDefault="006855D7" w:rsidP="002B3AF7">
            <w:pPr>
              <w:pStyle w:val="TAL"/>
              <w:rPr>
                <w:rFonts w:eastAsia="SimSun" w:cs="Arial"/>
                <w:szCs w:val="18"/>
              </w:rPr>
            </w:pPr>
            <w:r w:rsidRPr="00ED4B27">
              <w:rPr>
                <w:rFonts w:eastAsia="SimSun" w:cs="Arial"/>
                <w:szCs w:val="18"/>
              </w:rPr>
              <w:t>The value 1 corresponds to n1, value 2 corresponds to NR operating band n2, etc.</w:t>
            </w:r>
          </w:p>
          <w:p w14:paraId="7861A7F0" w14:textId="77777777" w:rsidR="006855D7" w:rsidRPr="00ED4B27" w:rsidRDefault="006855D7" w:rsidP="002B3AF7">
            <w:pPr>
              <w:pStyle w:val="TAL"/>
              <w:rPr>
                <w:rFonts w:cs="Arial"/>
                <w:szCs w:val="18"/>
              </w:rPr>
            </w:pPr>
          </w:p>
          <w:p w14:paraId="5574AD54" w14:textId="77777777" w:rsidR="006855D7" w:rsidRPr="00E840EA" w:rsidRDefault="006855D7" w:rsidP="002B3AF7">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782A5531"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0B13254D"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788AAF0B"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7B6A4269"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3682BB71"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505DBD49" w14:textId="77777777" w:rsidR="006855D7" w:rsidRPr="00B22DFC" w:rsidRDefault="006855D7" w:rsidP="002B3AF7">
            <w:pPr>
              <w:pStyle w:val="TAL"/>
              <w:rPr>
                <w:szCs w:val="18"/>
              </w:rPr>
            </w:pPr>
            <w:r w:rsidRPr="00ED4B27">
              <w:rPr>
                <w:rFonts w:cs="Arial"/>
                <w:szCs w:val="18"/>
              </w:rPr>
              <w:t>isNullable: False</w:t>
            </w:r>
          </w:p>
        </w:tc>
      </w:tr>
      <w:tr w:rsidR="006855D7" w:rsidRPr="00B26339" w14:paraId="4D4F00E5" w14:textId="77777777" w:rsidTr="002B3AF7">
        <w:trPr>
          <w:cantSplit/>
          <w:jc w:val="center"/>
        </w:trPr>
        <w:tc>
          <w:tcPr>
            <w:tcW w:w="2547" w:type="dxa"/>
          </w:tcPr>
          <w:p w14:paraId="4B170B04" w14:textId="77777777" w:rsidR="006855D7" w:rsidRPr="00B26339" w:rsidRDefault="006855D7" w:rsidP="002B3AF7">
            <w:pPr>
              <w:pStyle w:val="TAL"/>
              <w:rPr>
                <w:rFonts w:cs="Arial"/>
                <w:szCs w:val="18"/>
              </w:rPr>
            </w:pPr>
            <w:r>
              <w:rPr>
                <w:rFonts w:cs="Arial"/>
                <w:szCs w:val="18"/>
              </w:rPr>
              <w:t>pciList</w:t>
            </w:r>
          </w:p>
        </w:tc>
        <w:tc>
          <w:tcPr>
            <w:tcW w:w="5245" w:type="dxa"/>
          </w:tcPr>
          <w:p w14:paraId="4E0E81A7" w14:textId="77777777" w:rsidR="006855D7" w:rsidRPr="00ED4B27" w:rsidRDefault="006855D7" w:rsidP="002B3AF7">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1D90BE69" w14:textId="77777777" w:rsidR="006855D7" w:rsidRPr="00ED4B27" w:rsidRDefault="006855D7" w:rsidP="002B3AF7">
            <w:pPr>
              <w:pStyle w:val="TAL"/>
              <w:rPr>
                <w:rFonts w:eastAsia="SimSun" w:cs="Arial"/>
                <w:szCs w:val="18"/>
                <w:lang w:eastAsia="ja-JP"/>
              </w:rPr>
            </w:pPr>
          </w:p>
          <w:p w14:paraId="54E57458" w14:textId="77777777" w:rsidR="006855D7" w:rsidRPr="00E840EA" w:rsidRDefault="006855D7" w:rsidP="002B3AF7">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01AD48A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6FC8419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70886C4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3CAE183D"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7DE4A42A"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77ACE74" w14:textId="77777777" w:rsidR="006855D7" w:rsidRPr="00B22DFC" w:rsidRDefault="006855D7" w:rsidP="002B3AF7">
            <w:pPr>
              <w:pStyle w:val="TAL"/>
              <w:rPr>
                <w:szCs w:val="18"/>
              </w:rPr>
            </w:pPr>
            <w:r w:rsidRPr="00ED4B27">
              <w:rPr>
                <w:rFonts w:cs="Arial"/>
                <w:szCs w:val="18"/>
              </w:rPr>
              <w:t>isNullable: False</w:t>
            </w:r>
          </w:p>
        </w:tc>
      </w:tr>
      <w:tr w:rsidR="006855D7" w:rsidRPr="00B26339" w14:paraId="0E0ED5D5" w14:textId="77777777" w:rsidTr="002B3AF7">
        <w:trPr>
          <w:cantSplit/>
          <w:jc w:val="center"/>
        </w:trPr>
        <w:tc>
          <w:tcPr>
            <w:tcW w:w="2547" w:type="dxa"/>
          </w:tcPr>
          <w:p w14:paraId="6AE23957" w14:textId="77777777" w:rsidR="006855D7" w:rsidRPr="00B26339" w:rsidRDefault="006855D7" w:rsidP="002B3AF7">
            <w:pPr>
              <w:pStyle w:val="TAL"/>
              <w:rPr>
                <w:rFonts w:cs="Arial"/>
                <w:szCs w:val="18"/>
              </w:rPr>
            </w:pPr>
            <w:r>
              <w:rPr>
                <w:rFonts w:cs="Arial"/>
                <w:szCs w:val="18"/>
              </w:rPr>
              <w:t>tac</w:t>
            </w:r>
          </w:p>
        </w:tc>
        <w:tc>
          <w:tcPr>
            <w:tcW w:w="5245" w:type="dxa"/>
          </w:tcPr>
          <w:p w14:paraId="03BEAAE2" w14:textId="77777777" w:rsidR="006855D7" w:rsidRPr="00ED4B27" w:rsidRDefault="006855D7" w:rsidP="002B3AF7">
            <w:pPr>
              <w:pStyle w:val="TAL"/>
              <w:rPr>
                <w:rFonts w:cs="Arial"/>
                <w:szCs w:val="18"/>
              </w:rPr>
            </w:pPr>
            <w:r w:rsidRPr="00ED4B27">
              <w:rPr>
                <w:rFonts w:cs="Arial"/>
                <w:szCs w:val="18"/>
              </w:rPr>
              <w:t>Tracking Area Code</w:t>
            </w:r>
          </w:p>
          <w:p w14:paraId="44AE3F59" w14:textId="77777777" w:rsidR="006855D7" w:rsidRPr="00ED4B27" w:rsidRDefault="006855D7" w:rsidP="002B3AF7">
            <w:pPr>
              <w:pStyle w:val="TAL"/>
              <w:rPr>
                <w:rFonts w:cs="Arial"/>
                <w:szCs w:val="18"/>
                <w:lang w:eastAsia="zh-CN"/>
              </w:rPr>
            </w:pPr>
          </w:p>
          <w:p w14:paraId="6BC1095A" w14:textId="77777777" w:rsidR="006855D7" w:rsidRPr="00ED4B27" w:rsidRDefault="006855D7" w:rsidP="002B3AF7">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790C199" w14:textId="77777777" w:rsidR="006855D7" w:rsidRPr="00E840EA" w:rsidRDefault="006855D7" w:rsidP="002B3AF7">
            <w:pPr>
              <w:pStyle w:val="TAL"/>
              <w:rPr>
                <w:szCs w:val="18"/>
              </w:rPr>
            </w:pPr>
          </w:p>
        </w:tc>
        <w:tc>
          <w:tcPr>
            <w:tcW w:w="1984" w:type="dxa"/>
          </w:tcPr>
          <w:p w14:paraId="375FE6D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Tac</w:t>
            </w:r>
          </w:p>
          <w:p w14:paraId="7526D0C4"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6D23DE2B"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140F1847"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22230AA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55B63C2" w14:textId="77777777" w:rsidR="006855D7" w:rsidRPr="00B22DFC" w:rsidRDefault="006855D7" w:rsidP="002B3AF7">
            <w:pPr>
              <w:pStyle w:val="TAL"/>
              <w:rPr>
                <w:szCs w:val="18"/>
              </w:rPr>
            </w:pPr>
            <w:r w:rsidRPr="00ED4B27">
              <w:rPr>
                <w:rFonts w:cs="Arial"/>
                <w:szCs w:val="18"/>
              </w:rPr>
              <w:t>isNullable: False</w:t>
            </w:r>
          </w:p>
        </w:tc>
      </w:tr>
      <w:tr w:rsidR="006855D7" w:rsidRPr="00B26339" w14:paraId="56B8C33D" w14:textId="77777777" w:rsidTr="002B3AF7">
        <w:trPr>
          <w:cantSplit/>
          <w:jc w:val="center"/>
        </w:trPr>
        <w:tc>
          <w:tcPr>
            <w:tcW w:w="2547" w:type="dxa"/>
          </w:tcPr>
          <w:p w14:paraId="6A2E0360" w14:textId="77777777" w:rsidR="006855D7" w:rsidRPr="00B26339" w:rsidRDefault="006855D7" w:rsidP="002B3AF7">
            <w:pPr>
              <w:pStyle w:val="TAL"/>
              <w:rPr>
                <w:rFonts w:cs="Arial"/>
                <w:szCs w:val="18"/>
              </w:rPr>
            </w:pPr>
            <w:r w:rsidRPr="00F84ADE">
              <w:rPr>
                <w:rFonts w:cs="Arial"/>
                <w:szCs w:val="18"/>
              </w:rPr>
              <w:lastRenderedPageBreak/>
              <w:t>eutraCellIdList</w:t>
            </w:r>
          </w:p>
        </w:tc>
        <w:tc>
          <w:tcPr>
            <w:tcW w:w="5245" w:type="dxa"/>
          </w:tcPr>
          <w:p w14:paraId="02446028" w14:textId="77777777" w:rsidR="006855D7" w:rsidRDefault="006855D7" w:rsidP="002B3AF7">
            <w:pPr>
              <w:pStyle w:val="TAL"/>
              <w:rPr>
                <w:rFonts w:cs="Arial"/>
                <w:szCs w:val="18"/>
              </w:rPr>
            </w:pPr>
            <w:r>
              <w:rPr>
                <w:rFonts w:cs="Arial"/>
                <w:szCs w:val="18"/>
              </w:rPr>
              <w:t>List of E-UTRAN cells identified by E-UTRAN-CGI</w:t>
            </w:r>
          </w:p>
          <w:p w14:paraId="14298FB0" w14:textId="77777777" w:rsidR="006855D7" w:rsidRDefault="006855D7" w:rsidP="002B3AF7">
            <w:pPr>
              <w:pStyle w:val="TAL"/>
              <w:rPr>
                <w:rFonts w:cs="Arial"/>
                <w:szCs w:val="18"/>
              </w:rPr>
            </w:pPr>
          </w:p>
          <w:p w14:paraId="197A0C6A" w14:textId="77777777" w:rsidR="006855D7" w:rsidRPr="00E840EA" w:rsidRDefault="006855D7" w:rsidP="002B3AF7">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7A3AEED5"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41E967A7" w14:textId="77777777" w:rsidR="006855D7" w:rsidRPr="00881C6C" w:rsidRDefault="006855D7" w:rsidP="002B3AF7">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23A3854"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isOrdered: False</w:t>
            </w:r>
          </w:p>
          <w:p w14:paraId="7E8FAD01"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isUnique: True</w:t>
            </w:r>
          </w:p>
          <w:p w14:paraId="68ECEBEF"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6424114E" w14:textId="77777777" w:rsidR="006855D7" w:rsidRPr="00B22DFC" w:rsidRDefault="006855D7" w:rsidP="002B3AF7">
            <w:pPr>
              <w:pStyle w:val="TAL"/>
              <w:rPr>
                <w:szCs w:val="18"/>
              </w:rPr>
            </w:pPr>
            <w:r w:rsidRPr="00C10DFF">
              <w:rPr>
                <w:rFonts w:cs="Arial"/>
                <w:szCs w:val="18"/>
              </w:rPr>
              <w:t>isNullable: False</w:t>
            </w:r>
          </w:p>
        </w:tc>
      </w:tr>
      <w:tr w:rsidR="006855D7" w:rsidRPr="00B26339" w14:paraId="64F537EF" w14:textId="77777777" w:rsidTr="002B3AF7">
        <w:trPr>
          <w:cantSplit/>
          <w:jc w:val="center"/>
        </w:trPr>
        <w:tc>
          <w:tcPr>
            <w:tcW w:w="2547" w:type="dxa"/>
          </w:tcPr>
          <w:p w14:paraId="0926D634" w14:textId="77777777" w:rsidR="006855D7" w:rsidRPr="00B26339" w:rsidRDefault="006855D7" w:rsidP="002B3AF7">
            <w:pPr>
              <w:pStyle w:val="TAL"/>
              <w:rPr>
                <w:rFonts w:cs="Arial"/>
                <w:szCs w:val="18"/>
              </w:rPr>
            </w:pPr>
            <w:r w:rsidRPr="00F84ADE">
              <w:rPr>
                <w:rFonts w:cs="Arial"/>
                <w:szCs w:val="18"/>
              </w:rPr>
              <w:t>nrCellIdList</w:t>
            </w:r>
          </w:p>
        </w:tc>
        <w:tc>
          <w:tcPr>
            <w:tcW w:w="5245" w:type="dxa"/>
          </w:tcPr>
          <w:p w14:paraId="31F4309B" w14:textId="77777777" w:rsidR="006855D7" w:rsidRDefault="006855D7" w:rsidP="002B3AF7">
            <w:pPr>
              <w:pStyle w:val="TAL"/>
              <w:rPr>
                <w:rFonts w:cs="Arial"/>
                <w:szCs w:val="18"/>
              </w:rPr>
            </w:pPr>
            <w:r>
              <w:rPr>
                <w:rFonts w:cs="Arial"/>
                <w:szCs w:val="18"/>
              </w:rPr>
              <w:t>List of NR cells identified by NG-RAN CGI</w:t>
            </w:r>
          </w:p>
          <w:p w14:paraId="7FF9681F" w14:textId="77777777" w:rsidR="006855D7" w:rsidRDefault="006855D7" w:rsidP="002B3AF7">
            <w:pPr>
              <w:pStyle w:val="TAL"/>
              <w:rPr>
                <w:rFonts w:cs="Arial"/>
                <w:szCs w:val="18"/>
              </w:rPr>
            </w:pPr>
          </w:p>
          <w:p w14:paraId="1E1C67D9" w14:textId="77777777" w:rsidR="006855D7" w:rsidRPr="00E840EA" w:rsidRDefault="006855D7" w:rsidP="002B3AF7">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2C8A99A"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71F5482" w14:textId="77777777" w:rsidR="006855D7" w:rsidRPr="00881C6C" w:rsidRDefault="006855D7" w:rsidP="002B3AF7">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77F9D7B7"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isOrdered: False</w:t>
            </w:r>
          </w:p>
          <w:p w14:paraId="46D5752D"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isUnique: True</w:t>
            </w:r>
          </w:p>
          <w:p w14:paraId="05FD1632"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59491D48" w14:textId="77777777" w:rsidR="006855D7" w:rsidRPr="00B22DFC" w:rsidRDefault="006855D7" w:rsidP="002B3AF7">
            <w:pPr>
              <w:pStyle w:val="TAL"/>
              <w:rPr>
                <w:szCs w:val="18"/>
              </w:rPr>
            </w:pPr>
            <w:r w:rsidRPr="00C10DFF">
              <w:rPr>
                <w:rFonts w:cs="Arial"/>
                <w:szCs w:val="18"/>
              </w:rPr>
              <w:t>isNullable: False</w:t>
            </w:r>
          </w:p>
        </w:tc>
      </w:tr>
      <w:tr w:rsidR="006855D7" w:rsidRPr="00B26339" w14:paraId="7F65BCA4" w14:textId="77777777" w:rsidTr="002B3AF7">
        <w:trPr>
          <w:cantSplit/>
          <w:jc w:val="center"/>
        </w:trPr>
        <w:tc>
          <w:tcPr>
            <w:tcW w:w="2547" w:type="dxa"/>
          </w:tcPr>
          <w:p w14:paraId="2E6FB16E" w14:textId="77777777" w:rsidR="006855D7" w:rsidRPr="00B26339" w:rsidRDefault="006855D7" w:rsidP="002B3AF7">
            <w:pPr>
              <w:pStyle w:val="TAL"/>
              <w:rPr>
                <w:rFonts w:cs="Arial"/>
                <w:szCs w:val="18"/>
              </w:rPr>
            </w:pPr>
            <w:r>
              <w:rPr>
                <w:rFonts w:cs="Arial"/>
                <w:szCs w:val="18"/>
              </w:rPr>
              <w:t>tacList</w:t>
            </w:r>
          </w:p>
        </w:tc>
        <w:tc>
          <w:tcPr>
            <w:tcW w:w="5245" w:type="dxa"/>
          </w:tcPr>
          <w:p w14:paraId="0DF68821" w14:textId="77777777" w:rsidR="006855D7" w:rsidRPr="00ED4B27" w:rsidRDefault="006855D7" w:rsidP="002B3AF7">
            <w:pPr>
              <w:pStyle w:val="TAL"/>
              <w:rPr>
                <w:rFonts w:cs="Arial"/>
                <w:szCs w:val="18"/>
              </w:rPr>
            </w:pPr>
            <w:r w:rsidRPr="00ED4B27">
              <w:rPr>
                <w:rFonts w:cs="Arial"/>
                <w:szCs w:val="18"/>
              </w:rPr>
              <w:t>Tracking Area Code list</w:t>
            </w:r>
          </w:p>
          <w:p w14:paraId="45D1122F" w14:textId="77777777" w:rsidR="006855D7" w:rsidRPr="00ED4B27" w:rsidRDefault="006855D7" w:rsidP="002B3AF7">
            <w:pPr>
              <w:pStyle w:val="TAL"/>
              <w:rPr>
                <w:rFonts w:cs="Arial"/>
                <w:szCs w:val="18"/>
                <w:lang w:eastAsia="zh-CN"/>
              </w:rPr>
            </w:pPr>
          </w:p>
          <w:p w14:paraId="00B377C2" w14:textId="77777777" w:rsidR="006855D7" w:rsidRPr="00ED4B27" w:rsidRDefault="006855D7" w:rsidP="002B3AF7">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006096C" w14:textId="77777777" w:rsidR="006855D7" w:rsidRPr="00E840EA" w:rsidRDefault="006855D7" w:rsidP="002B3AF7">
            <w:pPr>
              <w:pStyle w:val="TAL"/>
              <w:rPr>
                <w:szCs w:val="18"/>
              </w:rPr>
            </w:pPr>
          </w:p>
        </w:tc>
        <w:tc>
          <w:tcPr>
            <w:tcW w:w="1984" w:type="dxa"/>
          </w:tcPr>
          <w:p w14:paraId="02A433B4"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Tac</w:t>
            </w:r>
          </w:p>
          <w:p w14:paraId="70603998"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1..8</w:t>
            </w:r>
          </w:p>
          <w:p w14:paraId="368E6E97"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False</w:t>
            </w:r>
          </w:p>
          <w:p w14:paraId="11356FCC"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True</w:t>
            </w:r>
          </w:p>
          <w:p w14:paraId="4A0EAFE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07E7BF2" w14:textId="77777777" w:rsidR="006855D7" w:rsidRPr="00B22DFC" w:rsidRDefault="006855D7" w:rsidP="002B3AF7">
            <w:pPr>
              <w:pStyle w:val="TAL"/>
              <w:rPr>
                <w:szCs w:val="18"/>
              </w:rPr>
            </w:pPr>
            <w:r w:rsidRPr="00ED4B27">
              <w:rPr>
                <w:rFonts w:cs="Arial"/>
                <w:szCs w:val="18"/>
              </w:rPr>
              <w:t>isNullable: False</w:t>
            </w:r>
          </w:p>
        </w:tc>
      </w:tr>
      <w:tr w:rsidR="006855D7" w:rsidRPr="00030DFE" w14:paraId="704B5B63" w14:textId="77777777" w:rsidTr="002B3AF7">
        <w:trPr>
          <w:cantSplit/>
          <w:jc w:val="center"/>
        </w:trPr>
        <w:tc>
          <w:tcPr>
            <w:tcW w:w="2547" w:type="dxa"/>
          </w:tcPr>
          <w:p w14:paraId="7D02D596" w14:textId="77777777" w:rsidR="006855D7" w:rsidRPr="00B26339" w:rsidRDefault="006855D7" w:rsidP="002B3AF7">
            <w:pPr>
              <w:pStyle w:val="TAL"/>
              <w:rPr>
                <w:rFonts w:cs="Arial"/>
                <w:szCs w:val="18"/>
              </w:rPr>
            </w:pPr>
            <w:r>
              <w:rPr>
                <w:rFonts w:cs="Arial"/>
                <w:szCs w:val="18"/>
              </w:rPr>
              <w:t>taiList</w:t>
            </w:r>
          </w:p>
        </w:tc>
        <w:tc>
          <w:tcPr>
            <w:tcW w:w="5245" w:type="dxa"/>
          </w:tcPr>
          <w:p w14:paraId="70C8DEFD" w14:textId="77777777" w:rsidR="006855D7" w:rsidRPr="00ED4B27" w:rsidRDefault="006855D7" w:rsidP="002B3AF7">
            <w:pPr>
              <w:pStyle w:val="TAL"/>
              <w:rPr>
                <w:rFonts w:cs="Arial"/>
                <w:szCs w:val="18"/>
              </w:rPr>
            </w:pPr>
            <w:r w:rsidRPr="00ED4B27">
              <w:rPr>
                <w:rFonts w:cs="Arial"/>
                <w:szCs w:val="18"/>
              </w:rPr>
              <w:t>Tracking Area Identity list</w:t>
            </w:r>
          </w:p>
          <w:p w14:paraId="651F87B8" w14:textId="77777777" w:rsidR="006855D7" w:rsidRPr="00ED4B27" w:rsidRDefault="006855D7" w:rsidP="002B3AF7">
            <w:pPr>
              <w:pStyle w:val="TAL"/>
              <w:rPr>
                <w:rFonts w:cs="Arial"/>
                <w:szCs w:val="18"/>
                <w:lang w:eastAsia="zh-CN"/>
              </w:rPr>
            </w:pPr>
          </w:p>
          <w:p w14:paraId="05A688C5" w14:textId="77777777" w:rsidR="006855D7" w:rsidRPr="00ED4B27" w:rsidRDefault="006855D7" w:rsidP="002B3AF7">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0D9A8C2" w14:textId="77777777" w:rsidR="006855D7" w:rsidRPr="00E840EA" w:rsidRDefault="006855D7" w:rsidP="002B3AF7">
            <w:pPr>
              <w:pStyle w:val="TAL"/>
              <w:rPr>
                <w:szCs w:val="18"/>
              </w:rPr>
            </w:pPr>
          </w:p>
        </w:tc>
        <w:tc>
          <w:tcPr>
            <w:tcW w:w="1984" w:type="dxa"/>
          </w:tcPr>
          <w:p w14:paraId="192C075A"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Tai</w:t>
            </w:r>
          </w:p>
          <w:p w14:paraId="4922B84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1..8</w:t>
            </w:r>
          </w:p>
          <w:p w14:paraId="54033DB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False</w:t>
            </w:r>
          </w:p>
          <w:p w14:paraId="1B62DCB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True</w:t>
            </w:r>
          </w:p>
          <w:p w14:paraId="3AB90B8D" w14:textId="77777777" w:rsidR="006855D7" w:rsidRPr="007D15C4" w:rsidRDefault="006855D7" w:rsidP="002B3AF7">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67FD023A" w14:textId="77777777" w:rsidR="006855D7" w:rsidRPr="007D15C4" w:rsidRDefault="006855D7" w:rsidP="002B3AF7">
            <w:pPr>
              <w:pStyle w:val="TAL"/>
              <w:rPr>
                <w:szCs w:val="18"/>
                <w:lang w:val="es-ES"/>
              </w:rPr>
            </w:pPr>
            <w:r w:rsidRPr="007D15C4">
              <w:rPr>
                <w:rFonts w:cs="Arial"/>
                <w:szCs w:val="18"/>
                <w:lang w:val="es-ES"/>
              </w:rPr>
              <w:t>isNullable: False</w:t>
            </w:r>
          </w:p>
        </w:tc>
      </w:tr>
      <w:tr w:rsidR="006855D7" w:rsidRPr="00B26339" w14:paraId="729F284F" w14:textId="77777777" w:rsidTr="002B3AF7">
        <w:trPr>
          <w:cantSplit/>
          <w:jc w:val="center"/>
        </w:trPr>
        <w:tc>
          <w:tcPr>
            <w:tcW w:w="2547" w:type="dxa"/>
          </w:tcPr>
          <w:p w14:paraId="15FDC986" w14:textId="77777777" w:rsidR="006855D7" w:rsidRPr="00B26339" w:rsidRDefault="006855D7" w:rsidP="002B3AF7">
            <w:pPr>
              <w:pStyle w:val="TAL"/>
              <w:rPr>
                <w:rFonts w:cs="Arial"/>
                <w:szCs w:val="18"/>
              </w:rPr>
            </w:pPr>
            <w:r w:rsidRPr="00244E91">
              <w:rPr>
                <w:rFonts w:cs="Arial"/>
                <w:szCs w:val="18"/>
              </w:rPr>
              <w:t>mbsfnAreaId</w:t>
            </w:r>
          </w:p>
        </w:tc>
        <w:tc>
          <w:tcPr>
            <w:tcW w:w="5245" w:type="dxa"/>
          </w:tcPr>
          <w:p w14:paraId="4428C42A" w14:textId="77777777" w:rsidR="006855D7" w:rsidRPr="00ED4B27" w:rsidRDefault="006855D7" w:rsidP="002B3AF7">
            <w:pPr>
              <w:pStyle w:val="TAL"/>
              <w:rPr>
                <w:rFonts w:cs="Arial"/>
                <w:szCs w:val="18"/>
              </w:rPr>
            </w:pPr>
            <w:r w:rsidRPr="00ED4B27">
              <w:rPr>
                <w:rFonts w:cs="Arial"/>
                <w:szCs w:val="18"/>
              </w:rPr>
              <w:t>MBSFN Area Identifier</w:t>
            </w:r>
          </w:p>
          <w:p w14:paraId="6AFA58B8" w14:textId="77777777" w:rsidR="006855D7" w:rsidRPr="00ED4B27" w:rsidRDefault="006855D7" w:rsidP="002B3AF7">
            <w:pPr>
              <w:pStyle w:val="TAL"/>
              <w:rPr>
                <w:rFonts w:cs="Arial"/>
                <w:szCs w:val="18"/>
              </w:rPr>
            </w:pPr>
          </w:p>
          <w:p w14:paraId="212A8667" w14:textId="77777777" w:rsidR="006855D7" w:rsidRPr="00E840EA" w:rsidRDefault="006855D7" w:rsidP="002B3AF7">
            <w:pPr>
              <w:pStyle w:val="TAL"/>
              <w:rPr>
                <w:szCs w:val="18"/>
              </w:rPr>
            </w:pPr>
            <w:r>
              <w:rPr>
                <w:rFonts w:cs="Arial"/>
                <w:szCs w:val="18"/>
              </w:rPr>
              <w:t>a</w:t>
            </w:r>
            <w:r w:rsidRPr="00ED4B27">
              <w:rPr>
                <w:rFonts w:cs="Arial"/>
                <w:szCs w:val="18"/>
              </w:rPr>
              <w:t>llowedValues: 1, 2, …</w:t>
            </w:r>
          </w:p>
        </w:tc>
        <w:tc>
          <w:tcPr>
            <w:tcW w:w="1984" w:type="dxa"/>
          </w:tcPr>
          <w:p w14:paraId="7772E51F"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0DCCCFF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05525028"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41D9CED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5BE02248"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09015BF" w14:textId="77777777" w:rsidR="006855D7" w:rsidRPr="00B22DFC" w:rsidRDefault="006855D7" w:rsidP="002B3AF7">
            <w:pPr>
              <w:pStyle w:val="TAL"/>
              <w:rPr>
                <w:szCs w:val="18"/>
              </w:rPr>
            </w:pPr>
            <w:r w:rsidRPr="00ED4B27">
              <w:rPr>
                <w:rFonts w:cs="Arial"/>
                <w:szCs w:val="18"/>
              </w:rPr>
              <w:t>isNullable: False</w:t>
            </w:r>
          </w:p>
        </w:tc>
      </w:tr>
      <w:tr w:rsidR="006855D7" w:rsidRPr="00B26339" w14:paraId="44F06011" w14:textId="77777777" w:rsidTr="002B3AF7">
        <w:trPr>
          <w:cantSplit/>
          <w:jc w:val="center"/>
        </w:trPr>
        <w:tc>
          <w:tcPr>
            <w:tcW w:w="2547" w:type="dxa"/>
          </w:tcPr>
          <w:p w14:paraId="5EDA5C6D" w14:textId="77777777" w:rsidR="006855D7" w:rsidRPr="00B26339" w:rsidRDefault="006855D7" w:rsidP="002B3AF7">
            <w:pPr>
              <w:pStyle w:val="TAL"/>
              <w:rPr>
                <w:rFonts w:cs="Arial"/>
                <w:szCs w:val="18"/>
              </w:rPr>
            </w:pPr>
            <w:r>
              <w:rPr>
                <w:rFonts w:cs="Arial"/>
                <w:szCs w:val="18"/>
              </w:rPr>
              <w:t>earfcn</w:t>
            </w:r>
          </w:p>
        </w:tc>
        <w:tc>
          <w:tcPr>
            <w:tcW w:w="5245" w:type="dxa"/>
          </w:tcPr>
          <w:p w14:paraId="7A18BA01" w14:textId="77777777" w:rsidR="006855D7" w:rsidRPr="00ED4B27" w:rsidRDefault="006855D7" w:rsidP="002B3AF7">
            <w:pPr>
              <w:pStyle w:val="TAL"/>
              <w:rPr>
                <w:rFonts w:cs="Arial"/>
                <w:szCs w:val="18"/>
              </w:rPr>
            </w:pPr>
            <w:r w:rsidRPr="00ED4B27">
              <w:rPr>
                <w:rFonts w:cs="Arial"/>
                <w:szCs w:val="18"/>
              </w:rPr>
              <w:t xml:space="preserve">Carrier Frequency </w:t>
            </w:r>
          </w:p>
          <w:p w14:paraId="21A4B499" w14:textId="77777777" w:rsidR="006855D7" w:rsidRPr="00ED4B27" w:rsidRDefault="006855D7" w:rsidP="002B3AF7">
            <w:pPr>
              <w:pStyle w:val="TAL"/>
              <w:rPr>
                <w:rFonts w:cs="Arial"/>
                <w:szCs w:val="18"/>
              </w:rPr>
            </w:pPr>
          </w:p>
          <w:p w14:paraId="46B10B5A" w14:textId="77777777" w:rsidR="006855D7" w:rsidRPr="00E840EA" w:rsidRDefault="006855D7" w:rsidP="002B3AF7">
            <w:pPr>
              <w:pStyle w:val="TAL"/>
              <w:rPr>
                <w:szCs w:val="18"/>
              </w:rPr>
            </w:pPr>
            <w:r>
              <w:rPr>
                <w:rFonts w:cs="Arial"/>
                <w:szCs w:val="18"/>
              </w:rPr>
              <w:t>a</w:t>
            </w:r>
            <w:r w:rsidRPr="00ED4B27">
              <w:rPr>
                <w:rFonts w:cs="Arial"/>
                <w:szCs w:val="18"/>
              </w:rPr>
              <w:t>llowedValues: 1, 2, …</w:t>
            </w:r>
          </w:p>
        </w:tc>
        <w:tc>
          <w:tcPr>
            <w:tcW w:w="1984" w:type="dxa"/>
          </w:tcPr>
          <w:p w14:paraId="110D574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47D95777"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77FD5DEC"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isOrdered: N/A</w:t>
            </w:r>
          </w:p>
          <w:p w14:paraId="4E0923F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isUnique: N/A</w:t>
            </w:r>
          </w:p>
          <w:p w14:paraId="4FB49C1B"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5ED5A38E" w14:textId="77777777" w:rsidR="006855D7" w:rsidRPr="00B22DFC" w:rsidRDefault="006855D7" w:rsidP="002B3AF7">
            <w:pPr>
              <w:pStyle w:val="TAL"/>
              <w:rPr>
                <w:szCs w:val="18"/>
              </w:rPr>
            </w:pPr>
            <w:r w:rsidRPr="00ED4B27">
              <w:rPr>
                <w:rFonts w:cs="Arial"/>
                <w:szCs w:val="18"/>
              </w:rPr>
              <w:t>isNullable: False</w:t>
            </w:r>
          </w:p>
        </w:tc>
      </w:tr>
      <w:tr w:rsidR="006855D7" w:rsidRPr="00B26339" w14:paraId="009B2D9C" w14:textId="77777777" w:rsidTr="002B3AF7">
        <w:trPr>
          <w:cantSplit/>
          <w:jc w:val="center"/>
        </w:trPr>
        <w:tc>
          <w:tcPr>
            <w:tcW w:w="2547" w:type="dxa"/>
          </w:tcPr>
          <w:p w14:paraId="54A25214" w14:textId="77777777" w:rsidR="006855D7" w:rsidRDefault="006855D7" w:rsidP="002B3AF7">
            <w:pPr>
              <w:pStyle w:val="TAL"/>
              <w:rPr>
                <w:rFonts w:cs="Arial"/>
                <w:szCs w:val="18"/>
              </w:rPr>
            </w:pPr>
            <w:r w:rsidRPr="00BE14BD">
              <w:rPr>
                <w:rFonts w:cs="Arial"/>
              </w:rPr>
              <w:t>dnPrefix</w:t>
            </w:r>
          </w:p>
        </w:tc>
        <w:tc>
          <w:tcPr>
            <w:tcW w:w="5245" w:type="dxa"/>
          </w:tcPr>
          <w:p w14:paraId="7233A44D" w14:textId="77777777" w:rsidR="006855D7" w:rsidRDefault="006855D7" w:rsidP="002B3AF7">
            <w:pPr>
              <w:pStyle w:val="TAL"/>
              <w:rPr>
                <w:lang w:val="en-US"/>
              </w:rPr>
            </w:pPr>
            <w:r>
              <w:rPr>
                <w:lang w:val="en-US"/>
              </w:rPr>
              <w:t>It carries the DN Prefix information or no information. See Annex C of 32.300 [13] for one usage of this attribute.</w:t>
            </w:r>
          </w:p>
          <w:p w14:paraId="42331269" w14:textId="77777777" w:rsidR="006855D7" w:rsidRDefault="006855D7" w:rsidP="002B3AF7">
            <w:pPr>
              <w:pStyle w:val="TAL"/>
              <w:rPr>
                <w:lang w:val="en-US"/>
              </w:rPr>
            </w:pPr>
          </w:p>
          <w:p w14:paraId="3C562A79" w14:textId="77777777" w:rsidR="006855D7" w:rsidRDefault="006855D7" w:rsidP="002B3AF7">
            <w:pPr>
              <w:rPr>
                <w:rFonts w:ascii="Arial" w:hAnsi="Arial" w:cs="Arial"/>
                <w:sz w:val="18"/>
                <w:szCs w:val="18"/>
              </w:rPr>
            </w:pPr>
            <w:r>
              <w:rPr>
                <w:rFonts w:ascii="Arial" w:hAnsi="Arial" w:cs="Arial"/>
                <w:sz w:val="18"/>
                <w:szCs w:val="18"/>
              </w:rPr>
              <w:t>allowedValues: N/A</w:t>
            </w:r>
          </w:p>
          <w:p w14:paraId="50A8461D" w14:textId="77777777" w:rsidR="006855D7" w:rsidRPr="00ED4B27" w:rsidRDefault="006855D7" w:rsidP="002B3AF7">
            <w:pPr>
              <w:pStyle w:val="TAL"/>
              <w:rPr>
                <w:rFonts w:cs="Arial"/>
                <w:szCs w:val="18"/>
              </w:rPr>
            </w:pPr>
          </w:p>
        </w:tc>
        <w:tc>
          <w:tcPr>
            <w:tcW w:w="1984" w:type="dxa"/>
          </w:tcPr>
          <w:p w14:paraId="62969E6D" w14:textId="77777777" w:rsidR="006855D7" w:rsidRPr="002F3546" w:rsidRDefault="006855D7" w:rsidP="002B3AF7">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74897E9" w14:textId="77777777" w:rsidR="006855D7" w:rsidRPr="002F3546" w:rsidRDefault="006855D7" w:rsidP="002B3AF7">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6F89717" w14:textId="77777777" w:rsidR="006855D7" w:rsidRPr="002F3546" w:rsidRDefault="006855D7" w:rsidP="002B3AF7">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9C93834" w14:textId="77777777" w:rsidR="006855D7" w:rsidRPr="002F3546" w:rsidRDefault="006855D7" w:rsidP="002B3AF7">
            <w:pPr>
              <w:spacing w:after="0"/>
              <w:rPr>
                <w:rFonts w:ascii="Arial" w:hAnsi="Arial" w:cs="Arial"/>
                <w:sz w:val="18"/>
                <w:szCs w:val="18"/>
              </w:rPr>
            </w:pPr>
            <w:r w:rsidRPr="002F3546">
              <w:rPr>
                <w:rFonts w:ascii="Arial" w:hAnsi="Arial" w:cs="Arial"/>
                <w:sz w:val="18"/>
                <w:szCs w:val="18"/>
              </w:rPr>
              <w:t xml:space="preserve">isUnique: </w:t>
            </w:r>
            <w:r w:rsidRPr="00D25B69">
              <w:rPr>
                <w:rFonts w:ascii="Arial" w:hAnsi="Arial" w:cs="Arial"/>
                <w:sz w:val="18"/>
                <w:szCs w:val="18"/>
              </w:rPr>
              <w:t>N/A</w:t>
            </w:r>
          </w:p>
          <w:p w14:paraId="477DFD7B" w14:textId="77777777" w:rsidR="006855D7" w:rsidRPr="002F3546" w:rsidRDefault="006855D7" w:rsidP="002B3AF7">
            <w:pPr>
              <w:spacing w:after="0"/>
              <w:rPr>
                <w:rFonts w:ascii="Arial" w:hAnsi="Arial" w:cs="Arial"/>
                <w:sz w:val="18"/>
                <w:szCs w:val="18"/>
              </w:rPr>
            </w:pPr>
            <w:r w:rsidRPr="002F3546">
              <w:rPr>
                <w:rFonts w:ascii="Arial" w:hAnsi="Arial" w:cs="Arial"/>
                <w:sz w:val="18"/>
                <w:szCs w:val="18"/>
              </w:rPr>
              <w:t>defaultValue: None</w:t>
            </w:r>
          </w:p>
          <w:p w14:paraId="47722250" w14:textId="77777777" w:rsidR="006855D7" w:rsidRPr="00ED4B27" w:rsidRDefault="006855D7" w:rsidP="002B3AF7">
            <w:pPr>
              <w:spacing w:after="0"/>
              <w:rPr>
                <w:rFonts w:ascii="Arial" w:hAnsi="Arial" w:cs="Arial"/>
                <w:sz w:val="18"/>
                <w:szCs w:val="18"/>
              </w:rPr>
            </w:pPr>
            <w:r w:rsidRPr="006D1CD7">
              <w:rPr>
                <w:rFonts w:ascii="Arial" w:hAnsi="Arial" w:cs="Arial"/>
                <w:sz w:val="18"/>
                <w:szCs w:val="18"/>
              </w:rPr>
              <w:t>isNullable: False</w:t>
            </w:r>
          </w:p>
        </w:tc>
      </w:tr>
      <w:tr w:rsidR="006855D7" w:rsidRPr="00B26339" w14:paraId="4FFDC866" w14:textId="77777777" w:rsidTr="002B3AF7">
        <w:trPr>
          <w:cantSplit/>
          <w:jc w:val="center"/>
        </w:trPr>
        <w:tc>
          <w:tcPr>
            <w:tcW w:w="9776" w:type="dxa"/>
            <w:gridSpan w:val="3"/>
          </w:tcPr>
          <w:p w14:paraId="5C316547"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6E074A0E"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8B0EAA8"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626F458"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F78881F"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E0AD0ED" w14:textId="77777777" w:rsidR="006855D7" w:rsidRPr="00B26339" w:rsidRDefault="006855D7" w:rsidP="002B3AF7">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5FDC2A7" w14:textId="77777777" w:rsidR="006855D7" w:rsidRDefault="006855D7" w:rsidP="006855D7">
      <w:pPr>
        <w:spacing w:after="0"/>
      </w:pPr>
    </w:p>
    <w:p w14:paraId="5DE3F0BA" w14:textId="276FB630"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rsidP="005539A7"/>
    <w:sectPr w:rsidR="00A30704" w:rsidRPr="00D1210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1C3A3" w14:textId="77777777" w:rsidR="00E841A9" w:rsidRDefault="00E841A9">
      <w:pPr>
        <w:spacing w:after="0"/>
      </w:pPr>
      <w:r>
        <w:separator/>
      </w:r>
    </w:p>
  </w:endnote>
  <w:endnote w:type="continuationSeparator" w:id="0">
    <w:p w14:paraId="457ACA70" w14:textId="77777777" w:rsidR="00E841A9" w:rsidRDefault="00E84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F210D" w14:textId="77777777" w:rsidR="00E841A9" w:rsidRDefault="00E841A9">
      <w:pPr>
        <w:spacing w:after="0"/>
      </w:pPr>
      <w:r>
        <w:separator/>
      </w:r>
    </w:p>
  </w:footnote>
  <w:footnote w:type="continuationSeparator" w:id="0">
    <w:p w14:paraId="587ED8C4" w14:textId="77777777" w:rsidR="00E841A9" w:rsidRDefault="00E841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28D0B15"/>
    <w:multiLevelType w:val="hybridMultilevel"/>
    <w:tmpl w:val="A9AA78E6"/>
    <w:lvl w:ilvl="0" w:tplc="461889FA">
      <w:start w:val="19"/>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7"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1"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6"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7"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9" w15:restartNumberingAfterBreak="0">
    <w:nsid w:val="1B845E8F"/>
    <w:multiLevelType w:val="hybridMultilevel"/>
    <w:tmpl w:val="85EC2172"/>
    <w:lvl w:ilvl="0" w:tplc="B2FE5A44">
      <w:start w:val="1"/>
      <w:numFmt w:val="decimal"/>
      <w:lvlText w:val="%1)"/>
      <w:lvlJc w:val="left"/>
      <w:pPr>
        <w:ind w:left="460" w:hanging="360"/>
      </w:pPr>
      <w:rPr>
        <w:rFonts w:eastAsia="Times New Roman"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2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8812299"/>
    <w:multiLevelType w:val="hybridMultilevel"/>
    <w:tmpl w:val="34BA2742"/>
    <w:lvl w:ilvl="0" w:tplc="B2FE5A44">
      <w:start w:val="1"/>
      <w:numFmt w:val="decimal"/>
      <w:lvlText w:val="%1)"/>
      <w:lvlJc w:val="left"/>
      <w:pPr>
        <w:ind w:left="460" w:hanging="360"/>
      </w:pPr>
      <w:rPr>
        <w:rFonts w:eastAsia="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200571F"/>
    <w:multiLevelType w:val="multilevel"/>
    <w:tmpl w:val="0B8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9"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68E78CB"/>
    <w:multiLevelType w:val="hybridMultilevel"/>
    <w:tmpl w:val="40208A48"/>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5"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8"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50"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3"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3573001"/>
    <w:multiLevelType w:val="hybridMultilevel"/>
    <w:tmpl w:val="3842AACE"/>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8"/>
  </w:num>
  <w:num w:numId="5" w16cid:durableId="1473980297">
    <w:abstractNumId w:val="45"/>
  </w:num>
  <w:num w:numId="6" w16cid:durableId="68114194">
    <w:abstractNumId w:val="4"/>
  </w:num>
  <w:num w:numId="7" w16cid:durableId="469565951">
    <w:abstractNumId w:val="57"/>
  </w:num>
  <w:num w:numId="8" w16cid:durableId="1585458643">
    <w:abstractNumId w:val="27"/>
  </w:num>
  <w:num w:numId="9" w16cid:durableId="1207643472">
    <w:abstractNumId w:val="59"/>
  </w:num>
  <w:num w:numId="10" w16cid:durableId="977690751">
    <w:abstractNumId w:val="25"/>
  </w:num>
  <w:num w:numId="11" w16cid:durableId="796141285">
    <w:abstractNumId w:val="53"/>
  </w:num>
  <w:num w:numId="12" w16cid:durableId="2069843550">
    <w:abstractNumId w:val="14"/>
  </w:num>
  <w:num w:numId="13" w16cid:durableId="61952624">
    <w:abstractNumId w:val="22"/>
  </w:num>
  <w:num w:numId="14" w16cid:durableId="734548834">
    <w:abstractNumId w:val="48"/>
  </w:num>
  <w:num w:numId="15" w16cid:durableId="1119642250">
    <w:abstractNumId w:val="34"/>
  </w:num>
  <w:num w:numId="16" w16cid:durableId="1549100257">
    <w:abstractNumId w:val="46"/>
  </w:num>
  <w:num w:numId="17" w16cid:durableId="619410973">
    <w:abstractNumId w:val="17"/>
  </w:num>
  <w:num w:numId="18" w16cid:durableId="720448337">
    <w:abstractNumId w:val="51"/>
  </w:num>
  <w:num w:numId="19" w16cid:durableId="1481657895">
    <w:abstractNumId w:val="33"/>
  </w:num>
  <w:num w:numId="20" w16cid:durableId="1093089480">
    <w:abstractNumId w:val="50"/>
  </w:num>
  <w:num w:numId="21" w16cid:durableId="1841702685">
    <w:abstractNumId w:val="29"/>
  </w:num>
  <w:num w:numId="22" w16cid:durableId="17065655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8"/>
  </w:num>
  <w:num w:numId="24" w16cid:durableId="876041535">
    <w:abstractNumId w:val="20"/>
  </w:num>
  <w:num w:numId="25" w16cid:durableId="246353138">
    <w:abstractNumId w:val="26"/>
  </w:num>
  <w:num w:numId="26" w16cid:durableId="530806984">
    <w:abstractNumId w:val="23"/>
  </w:num>
  <w:num w:numId="27" w16cid:durableId="1644773458">
    <w:abstractNumId w:val="9"/>
  </w:num>
  <w:num w:numId="28" w16cid:durableId="1455557877">
    <w:abstractNumId w:val="19"/>
  </w:num>
  <w:num w:numId="29" w16cid:durableId="1128938373">
    <w:abstractNumId w:val="54"/>
  </w:num>
  <w:num w:numId="30" w16cid:durableId="1454404145">
    <w:abstractNumId w:val="36"/>
  </w:num>
  <w:num w:numId="31" w16cid:durableId="905186928">
    <w:abstractNumId w:val="6"/>
  </w:num>
  <w:num w:numId="32"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3"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4" w16cid:durableId="145783408">
    <w:abstractNumId w:val="10"/>
  </w:num>
  <w:num w:numId="35" w16cid:durableId="1104112370">
    <w:abstractNumId w:val="12"/>
  </w:num>
  <w:num w:numId="36" w16cid:durableId="107285893">
    <w:abstractNumId w:val="37"/>
  </w:num>
  <w:num w:numId="37" w16cid:durableId="675159091">
    <w:abstractNumId w:val="47"/>
  </w:num>
  <w:num w:numId="38" w16cid:durableId="1215965364">
    <w:abstractNumId w:val="58"/>
  </w:num>
  <w:num w:numId="39" w16cid:durableId="1591162762">
    <w:abstractNumId w:val="52"/>
  </w:num>
  <w:num w:numId="40" w16cid:durableId="1586065182">
    <w:abstractNumId w:val="35"/>
  </w:num>
  <w:num w:numId="41" w16cid:durableId="235094253">
    <w:abstractNumId w:val="49"/>
  </w:num>
  <w:num w:numId="42" w16cid:durableId="411925869">
    <w:abstractNumId w:val="7"/>
  </w:num>
  <w:num w:numId="43" w16cid:durableId="30502284">
    <w:abstractNumId w:val="24"/>
  </w:num>
  <w:num w:numId="44" w16cid:durableId="1303577484">
    <w:abstractNumId w:val="56"/>
  </w:num>
  <w:num w:numId="45" w16cid:durableId="634606487">
    <w:abstractNumId w:val="13"/>
  </w:num>
  <w:num w:numId="46" w16cid:durableId="36590505">
    <w:abstractNumId w:val="30"/>
  </w:num>
  <w:num w:numId="47" w16cid:durableId="226300960">
    <w:abstractNumId w:val="41"/>
  </w:num>
  <w:num w:numId="48" w16cid:durableId="29307448">
    <w:abstractNumId w:val="44"/>
  </w:num>
  <w:num w:numId="49" w16cid:durableId="955333804">
    <w:abstractNumId w:val="28"/>
  </w:num>
  <w:num w:numId="50" w16cid:durableId="1058701156">
    <w:abstractNumId w:val="39"/>
  </w:num>
  <w:num w:numId="51" w16cid:durableId="1117143396">
    <w:abstractNumId w:val="42"/>
  </w:num>
  <w:num w:numId="52" w16cid:durableId="554239414">
    <w:abstractNumId w:val="21"/>
  </w:num>
  <w:num w:numId="53" w16cid:durableId="1849713655">
    <w:abstractNumId w:val="40"/>
  </w:num>
  <w:num w:numId="54" w16cid:durableId="197085605">
    <w:abstractNumId w:val="15"/>
  </w:num>
  <w:num w:numId="55" w16cid:durableId="523522676">
    <w:abstractNumId w:val="31"/>
  </w:num>
  <w:num w:numId="56" w16cid:durableId="1744059251">
    <w:abstractNumId w:val="38"/>
  </w:num>
  <w:num w:numId="57" w16cid:durableId="1039664837">
    <w:abstractNumId w:val="32"/>
  </w:num>
  <w:num w:numId="58" w16cid:durableId="1360356282">
    <w:abstractNumId w:val="11"/>
  </w:num>
  <w:num w:numId="59" w16cid:durableId="1838035834">
    <w:abstractNumId w:val="55"/>
  </w:num>
  <w:num w:numId="60" w16cid:durableId="963583701">
    <w:abstractNumId w:val="16"/>
  </w:num>
  <w:num w:numId="61" w16cid:durableId="2078475013">
    <w:abstractNumId w:val="5"/>
  </w:num>
  <w:num w:numId="62" w16cid:durableId="144434930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8"/>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F06B0"/>
    <w:rsid w:val="000F175E"/>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21FA"/>
    <w:rsid w:val="002A342F"/>
    <w:rsid w:val="002A42B4"/>
    <w:rsid w:val="002A5577"/>
    <w:rsid w:val="002A58D0"/>
    <w:rsid w:val="002A69EF"/>
    <w:rsid w:val="002A7119"/>
    <w:rsid w:val="002A759D"/>
    <w:rsid w:val="002B0F15"/>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7E"/>
    <w:rsid w:val="003E6A90"/>
    <w:rsid w:val="003E78B7"/>
    <w:rsid w:val="003F020E"/>
    <w:rsid w:val="003F0A99"/>
    <w:rsid w:val="003F19FF"/>
    <w:rsid w:val="003F21F7"/>
    <w:rsid w:val="003F296B"/>
    <w:rsid w:val="003F38D8"/>
    <w:rsid w:val="003F6389"/>
    <w:rsid w:val="003F6654"/>
    <w:rsid w:val="0040083A"/>
    <w:rsid w:val="0040155C"/>
    <w:rsid w:val="00401A87"/>
    <w:rsid w:val="00401BB6"/>
    <w:rsid w:val="0041037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0C1"/>
    <w:rsid w:val="0048586E"/>
    <w:rsid w:val="00486DF0"/>
    <w:rsid w:val="00487A06"/>
    <w:rsid w:val="004903C7"/>
    <w:rsid w:val="0049146F"/>
    <w:rsid w:val="0049438A"/>
    <w:rsid w:val="0049670D"/>
    <w:rsid w:val="004A0426"/>
    <w:rsid w:val="004A16BF"/>
    <w:rsid w:val="004A21FB"/>
    <w:rsid w:val="004A4085"/>
    <w:rsid w:val="004A461B"/>
    <w:rsid w:val="004A52C6"/>
    <w:rsid w:val="004A5429"/>
    <w:rsid w:val="004A5922"/>
    <w:rsid w:val="004A59DA"/>
    <w:rsid w:val="004A7F97"/>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43E0"/>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60CB"/>
    <w:rsid w:val="005E77DC"/>
    <w:rsid w:val="005F0B03"/>
    <w:rsid w:val="005F0C24"/>
    <w:rsid w:val="005F0C2B"/>
    <w:rsid w:val="005F0C65"/>
    <w:rsid w:val="005F1DF1"/>
    <w:rsid w:val="005F3A22"/>
    <w:rsid w:val="005F6519"/>
    <w:rsid w:val="0060002F"/>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44EF9"/>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58A"/>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2001"/>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7A6"/>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385"/>
    <w:rsid w:val="00A3489B"/>
    <w:rsid w:val="00A37CA5"/>
    <w:rsid w:val="00A43A61"/>
    <w:rsid w:val="00A47E70"/>
    <w:rsid w:val="00A50CF0"/>
    <w:rsid w:val="00A51135"/>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376E"/>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0D9C"/>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41A9"/>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32"/>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35"/>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38"/>
      </w:numPr>
      <w:overflowPunct/>
      <w:autoSpaceDE/>
      <w:autoSpaceDN/>
      <w:adjustRightInd/>
      <w:textAlignment w:val="auto"/>
    </w:pPr>
  </w:style>
  <w:style w:type="paragraph" w:customStyle="1" w:styleId="nornal">
    <w:name w:val="nornal"/>
    <w:basedOn w:val="cpde"/>
    <w:rsid w:val="006855D7"/>
    <w:pPr>
      <w:numPr>
        <w:numId w:val="39"/>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3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3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45"/>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43"/>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44"/>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46"/>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47"/>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4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locked/>
    <w:rsid w:val="006855D7"/>
    <w:rPr>
      <w:rFonts w:ascii="Arial" w:hAnsi="Arial"/>
      <w:b/>
      <w:lang w:val="en-GB" w:eastAsia="en-US"/>
    </w:rPr>
  </w:style>
  <w:style w:type="character" w:customStyle="1" w:styleId="Heading4Char">
    <w:name w:val="Heading 4 Char"/>
    <w:link w:val="Heading4"/>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271</TotalTime>
  <Pages>21</Pages>
  <Words>7301</Words>
  <Characters>41621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76</cp:revision>
  <cp:lastPrinted>2411-12-31T15:59:00Z</cp:lastPrinted>
  <dcterms:created xsi:type="dcterms:W3CDTF">2025-10-29T09:05:00Z</dcterms:created>
  <dcterms:modified xsi:type="dcterms:W3CDTF">2026-01-29T21:24:00Z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